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p>
    <w:p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A9184F">
        <w:rPr>
          <w:rFonts w:ascii="Arial" w:eastAsiaTheme="minorEastAsia" w:hAnsi="Arial" w:hint="eastAsia"/>
          <w:sz w:val="24"/>
          <w:szCs w:val="24"/>
          <w:lang w:eastAsia="zh-CN"/>
        </w:rPr>
        <w:t>,</w:t>
      </w:r>
      <w:r w:rsidR="00A9184F">
        <w:rPr>
          <w:rFonts w:ascii="Arial" w:eastAsiaTheme="minorEastAsia" w:hAnsi="Arial"/>
          <w:sz w:val="24"/>
          <w:szCs w:val="24"/>
          <w:lang w:eastAsia="zh-CN"/>
        </w:rPr>
        <w:t xml:space="preserve"> Huawei, Hisilicon</w:t>
      </w:r>
      <w:ins w:id="0" w:author="Sunlin Zhu/Performance &amp; Regulation Standard Lab /SRC-Beijing/Engineer/Samsung Electronics" w:date="2024-07-25T17:59:00Z">
        <w:r w:rsidR="00F87AD6">
          <w:rPr>
            <w:rFonts w:ascii="Arial" w:eastAsiaTheme="minorEastAsia" w:hAnsi="Arial" w:hint="eastAsia"/>
            <w:sz w:val="24"/>
            <w:szCs w:val="24"/>
            <w:lang w:eastAsia="zh-CN"/>
          </w:rPr>
          <w:t>,</w:t>
        </w:r>
        <w:r w:rsidR="00F87AD6">
          <w:rPr>
            <w:rFonts w:ascii="Arial" w:eastAsiaTheme="minorEastAsia" w:hAnsi="Arial"/>
            <w:sz w:val="24"/>
            <w:szCs w:val="24"/>
            <w:lang w:eastAsia="zh-CN"/>
          </w:rPr>
          <w:t xml:space="preserve"> Samsung</w:t>
        </w:r>
      </w:ins>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CC7738" w:rsidRDefault="00800C5E"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.1</w:t>
      </w:r>
      <w:r w:rsidRPr="00CC7738">
        <w:rPr>
          <w:rFonts w:ascii="Arial" w:hAnsi="Arial"/>
        </w:rPr>
        <w:tab/>
      </w:r>
      <w:r w:rsidR="00B41DFD" w:rsidRPr="00CC7738">
        <w:rPr>
          <w:rFonts w:ascii="Arial" w:hAnsi="Arial"/>
        </w:rPr>
        <w:t>EN-DC FR1 SSB-based L1-RSRP measurement in non-DRX</w:t>
      </w:r>
    </w:p>
    <w:p w:rsidR="00B41DFD" w:rsidRDefault="00B41DFD"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.2</w:t>
      </w:r>
      <w:r w:rsidRPr="00CC7738">
        <w:rPr>
          <w:rFonts w:ascii="Arial" w:hAnsi="Arial"/>
        </w:rPr>
        <w:tab/>
        <w:t>EN-DC FR1 SSB-based L1-RSRP measurement in DRX</w:t>
      </w:r>
    </w:p>
    <w:p w:rsidR="007A72C2" w:rsidRPr="00CC7738" w:rsidRDefault="007A72C2" w:rsidP="007A72C2">
      <w:pPr>
        <w:numPr>
          <w:ilvl w:val="0"/>
          <w:numId w:val="14"/>
        </w:numPr>
        <w:jc w:val="both"/>
        <w:rPr>
          <w:rFonts w:ascii="Arial" w:hAnsi="Arial"/>
        </w:rPr>
      </w:pPr>
      <w:r w:rsidRPr="007A72C2">
        <w:rPr>
          <w:rFonts w:ascii="Arial" w:hAnsi="Arial"/>
        </w:rPr>
        <w:t>4.6.4.5</w:t>
      </w:r>
      <w:r w:rsidRPr="007A72C2">
        <w:rPr>
          <w:rFonts w:ascii="Arial" w:hAnsi="Arial"/>
        </w:rPr>
        <w:tab/>
        <w:t>EN-DC FR1 SSB-based L1-RSRP measurement in DRX for UE configured with highSpeedMeasFlag-r16</w:t>
      </w:r>
    </w:p>
    <w:p w:rsidR="00845371" w:rsidRPr="00CC7738" w:rsidRDefault="00845371" w:rsidP="003F1C0A">
      <w:pPr>
        <w:numPr>
          <w:ilvl w:val="0"/>
          <w:numId w:val="14"/>
        </w:numPr>
        <w:jc w:val="both"/>
        <w:rPr>
          <w:rFonts w:ascii="Arial" w:hAnsi="Arial"/>
        </w:rPr>
      </w:pPr>
      <w:r w:rsidRPr="00CC7738">
        <w:rPr>
          <w:rFonts w:ascii="Arial" w:hAnsi="Arial"/>
        </w:rPr>
        <w:t>6.6.4.1</w:t>
      </w:r>
      <w:r w:rsidR="008775D8" w:rsidRPr="00CC7738">
        <w:rPr>
          <w:rFonts w:ascii="Arial" w:hAnsi="Arial"/>
        </w:rPr>
        <w:t xml:space="preserve"> </w:t>
      </w:r>
      <w:r w:rsidR="002D3278">
        <w:rPr>
          <w:rFonts w:ascii="Arial" w:hAnsi="Arial"/>
        </w:rPr>
        <w:t xml:space="preserve">NR </w:t>
      </w:r>
      <w:r w:rsidR="003241C9" w:rsidRPr="00CC7738">
        <w:rPr>
          <w:rFonts w:ascii="Arial" w:hAnsi="Arial"/>
        </w:rPr>
        <w:t>SA</w:t>
      </w:r>
      <w:r w:rsidR="00521EBC" w:rsidRPr="00CC7738">
        <w:rPr>
          <w:rFonts w:ascii="Arial" w:hAnsi="Arial"/>
        </w:rPr>
        <w:t xml:space="preserve"> FR1 SSB-based L1-RSRP measurement in non-DRX</w:t>
      </w:r>
    </w:p>
    <w:p w:rsidR="00845371" w:rsidRDefault="00845371" w:rsidP="003F1C0A">
      <w:pPr>
        <w:numPr>
          <w:ilvl w:val="0"/>
          <w:numId w:val="14"/>
        </w:numPr>
        <w:jc w:val="both"/>
        <w:rPr>
          <w:rFonts w:ascii="Arial" w:hAnsi="Arial"/>
        </w:rPr>
      </w:pPr>
      <w:r w:rsidRPr="00CC7738">
        <w:rPr>
          <w:rFonts w:ascii="Arial" w:hAnsi="Arial"/>
        </w:rPr>
        <w:t>6.6.4.2</w:t>
      </w:r>
      <w:r w:rsidR="008775D8" w:rsidRPr="00CC7738">
        <w:rPr>
          <w:rFonts w:ascii="Arial" w:hAnsi="Arial"/>
        </w:rPr>
        <w:t xml:space="preserve"> </w:t>
      </w:r>
      <w:r w:rsidR="002D3278">
        <w:rPr>
          <w:rFonts w:ascii="Arial" w:hAnsi="Arial"/>
        </w:rPr>
        <w:t xml:space="preserve">NR </w:t>
      </w:r>
      <w:r w:rsidR="003241C9" w:rsidRPr="00CC7738">
        <w:rPr>
          <w:rFonts w:ascii="Arial" w:hAnsi="Arial"/>
        </w:rPr>
        <w:t>SA FR1 SSB-based L1-RSRP measurement in DRX</w:t>
      </w:r>
    </w:p>
    <w:p w:rsidR="007A72C2" w:rsidRDefault="007A72C2" w:rsidP="007A72C2">
      <w:pPr>
        <w:numPr>
          <w:ilvl w:val="0"/>
          <w:numId w:val="14"/>
        </w:numPr>
        <w:jc w:val="both"/>
        <w:rPr>
          <w:ins w:id="23" w:author="Sunlin Zhu/Performance &amp; Regulation Standard Lab /SRC-Beijing/Engineer/Samsung Electronics" w:date="2024-07-25T17:58:00Z"/>
          <w:rFonts w:ascii="Arial" w:hAnsi="Arial"/>
        </w:rPr>
      </w:pPr>
      <w:r>
        <w:rPr>
          <w:rFonts w:ascii="Arial" w:hAnsi="Arial"/>
        </w:rPr>
        <w:t xml:space="preserve">6.6.4.5 </w:t>
      </w:r>
      <w:r w:rsidRPr="007A72C2">
        <w:rPr>
          <w:rFonts w:ascii="Arial" w:hAnsi="Arial"/>
        </w:rPr>
        <w:t>NR SA FR1 SSB-based L1-RSRP measurement in DRX for UE configured with highSpeedMeasFlag-r16</w:t>
      </w:r>
    </w:p>
    <w:p w:rsidR="00566EAC" w:rsidRDefault="00F52B6A" w:rsidP="00F52B6A">
      <w:pPr>
        <w:numPr>
          <w:ilvl w:val="0"/>
          <w:numId w:val="14"/>
        </w:numPr>
        <w:jc w:val="both"/>
        <w:rPr>
          <w:rFonts w:ascii="Arial" w:hAnsi="Arial"/>
        </w:rPr>
      </w:pPr>
      <w:ins w:id="24" w:author="Sunlin Zhu/Performance &amp; Regulation Standard Lab /SRC-Beijing/Engineer/Samsung Electronics" w:date="2024-07-25T17:59:00Z">
        <w:r w:rsidRPr="00F52B6A">
          <w:rPr>
            <w:rFonts w:ascii="Arial" w:hAnsi="Arial"/>
          </w:rPr>
          <w:t>6.6.4.6 NR SA FR1 Inter-cell SSB based L1-RSRP measurements on PCell in DRX</w:t>
        </w:r>
      </w:ins>
    </w:p>
    <w:p w:rsidR="003433B5" w:rsidRDefault="003433B5" w:rsidP="007A72C2">
      <w:pPr>
        <w:numPr>
          <w:ilvl w:val="0"/>
          <w:numId w:val="14"/>
        </w:numPr>
        <w:jc w:val="both"/>
        <w:rPr>
          <w:rFonts w:ascii="Arial" w:hAnsi="Arial"/>
        </w:rPr>
      </w:pPr>
      <w:r w:rsidRPr="003433B5">
        <w:rPr>
          <w:rFonts w:ascii="Arial" w:hAnsi="Arial"/>
        </w:rPr>
        <w:t>16.6.4.2</w:t>
      </w:r>
      <w:r>
        <w:rPr>
          <w:rFonts w:ascii="Arial" w:hAnsi="Arial"/>
        </w:rPr>
        <w:t xml:space="preserve">, </w:t>
      </w:r>
      <w:r w:rsidRPr="003433B5">
        <w:rPr>
          <w:rFonts w:ascii="Arial" w:hAnsi="Arial"/>
        </w:rPr>
        <w:t>NR SA FR1 SSB based L1-RSRP measurement when DRX is not used for 2 Rx UE</w:t>
      </w:r>
    </w:p>
    <w:p w:rsidR="003433B5" w:rsidRPr="00CC7738" w:rsidRDefault="003433B5" w:rsidP="007A72C2">
      <w:pPr>
        <w:numPr>
          <w:ilvl w:val="0"/>
          <w:numId w:val="14"/>
        </w:numPr>
        <w:jc w:val="both"/>
        <w:rPr>
          <w:rFonts w:ascii="Arial" w:hAnsi="Arial"/>
        </w:rPr>
      </w:pPr>
      <w:r w:rsidRPr="003433B5">
        <w:rPr>
          <w:rFonts w:ascii="Arial" w:hAnsi="Arial"/>
        </w:rPr>
        <w:t>16.6.4.4</w:t>
      </w:r>
      <w:r>
        <w:rPr>
          <w:rFonts w:ascii="Arial" w:hAnsi="Arial"/>
        </w:rPr>
        <w:t xml:space="preserve">, </w:t>
      </w:r>
      <w:r w:rsidRPr="003433B5">
        <w:rPr>
          <w:rFonts w:ascii="Arial" w:hAnsi="Arial"/>
        </w:rPr>
        <w:t>NR SA FR1 SSB based L1-RSRP measurement when DRX is used for 2 Rx UE</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F453BE">
        <w:rPr>
          <w:rFonts w:ascii="Arial" w:hAnsi="Arial"/>
        </w:rPr>
        <w:t>3</w:t>
      </w:r>
      <w:r w:rsidR="00B545CD">
        <w:rPr>
          <w:rFonts w:ascii="Arial" w:hAnsi="Arial"/>
        </w:rPr>
        <w:t>.0</w:t>
      </w:r>
      <w:r w:rsidR="00BE33BD">
        <w:rPr>
          <w:rFonts w:ascii="Arial" w:hAnsi="Arial"/>
        </w:rPr>
        <w:t>.</w:t>
      </w:r>
    </w:p>
    <w:p w:rsidR="003E09EA" w:rsidRPr="004561C9" w:rsidRDefault="003E09EA" w:rsidP="003F1C0A">
      <w:pPr>
        <w:keepNext/>
        <w:keepLines/>
        <w:spacing w:before="120"/>
        <w:ind w:left="1418" w:hanging="1418"/>
        <w:jc w:val="both"/>
        <w:outlineLvl w:val="3"/>
        <w:rPr>
          <w:rFonts w:ascii="Arial" w:eastAsia="宋体" w:hAnsi="Arial"/>
          <w:snapToGrid w:val="0"/>
          <w:sz w:val="24"/>
          <w:highlight w:val="lightGray"/>
        </w:rPr>
      </w:pPr>
      <w:r w:rsidRPr="004561C9">
        <w:rPr>
          <w:rFonts w:ascii="Arial" w:eastAsia="宋体" w:hAnsi="Arial"/>
          <w:snapToGrid w:val="0"/>
          <w:sz w:val="24"/>
          <w:highlight w:val="lightGray"/>
        </w:rPr>
        <w:t>A.4.6.4.1</w:t>
      </w:r>
      <w:r w:rsidRPr="004561C9">
        <w:rPr>
          <w:rFonts w:ascii="Arial" w:eastAsia="宋体" w:hAnsi="Arial"/>
          <w:snapToGrid w:val="0"/>
          <w:sz w:val="24"/>
          <w:highlight w:val="lightGray"/>
        </w:rPr>
        <w:tab/>
        <w:t>SSB based L1-RSRP measurement when DRX is not used</w:t>
      </w: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t>A.4.6.4.1.1</w:t>
      </w:r>
      <w:r w:rsidRPr="004561C9">
        <w:rPr>
          <w:rFonts w:ascii="Arial" w:eastAsia="宋体" w:hAnsi="Arial"/>
          <w:sz w:val="22"/>
          <w:highlight w:val="lightGray"/>
          <w:lang w:eastAsia="ko-KR"/>
        </w:rPr>
        <w:tab/>
        <w:t>Test Purpose and Environment</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 xml:space="preserve">The purpose of this test is to verify that the UE makes correct reporting of L1-RSRP measurement. This test will partly verify the L1-RSRP measurement requirements in clause 9.5.4.1, with </w:t>
      </w:r>
      <w:r w:rsidRPr="004561C9">
        <w:rPr>
          <w:rFonts w:eastAsia="Times New Roman"/>
          <w:highlight w:val="lightGray"/>
          <w:lang w:eastAsia="ko-KR"/>
        </w:rPr>
        <w:t>the testing configurations for NR cells in Table A.4.6.4.1.1-1.</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lastRenderedPageBreak/>
        <w:t>Table A.4.6.4.1.1-1: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Description</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15 kHz SSB SCS, 10 MHz bandwidth, FDD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15 kHz SSB SCS, 10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FDD, NR 30 kHz SSB SCS, 40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15 kHz SSB SCS, 10 MHz bandwidth, FDD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15 kHz SSB SCS, 10 MHz bandwidth, TDD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LTE TDD, NR 30 kHz SSB SCS, 40 MHz bandwidth, TDD duplex mode</w:t>
            </w:r>
          </w:p>
        </w:tc>
      </w:tr>
      <w:tr w:rsidR="003E09EA" w:rsidRPr="004561C9" w:rsidTr="004E406B">
        <w:tc>
          <w:tcPr>
            <w:tcW w:w="9857" w:type="dxa"/>
            <w:gridSpan w:val="2"/>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ind w:left="851" w:hanging="851"/>
              <w:jc w:val="both"/>
              <w:rPr>
                <w:rFonts w:ascii="Arial" w:eastAsia="宋体" w:hAnsi="Arial"/>
                <w:sz w:val="18"/>
                <w:highlight w:val="lightGray"/>
              </w:rPr>
            </w:pPr>
            <w:r w:rsidRPr="004561C9">
              <w:rPr>
                <w:rFonts w:ascii="Arial" w:eastAsia="宋体" w:hAnsi="Arial"/>
                <w:sz w:val="18"/>
                <w:highlight w:val="lightGray"/>
              </w:rPr>
              <w:t>Note:</w:t>
            </w:r>
            <w:r w:rsidRPr="004561C9">
              <w:rPr>
                <w:rFonts w:ascii="Arial" w:eastAsia="宋体" w:hAnsi="Arial"/>
                <w:sz w:val="18"/>
                <w:highlight w:val="lightGray"/>
              </w:rPr>
              <w:tab/>
              <w:t>The UE is only required to be tested in one of the supported test configurations</w:t>
            </w:r>
          </w:p>
        </w:tc>
      </w:tr>
    </w:tbl>
    <w:p w:rsidR="003E09EA" w:rsidRPr="004561C9" w:rsidRDefault="003E09EA" w:rsidP="003F1C0A">
      <w:pPr>
        <w:jc w:val="both"/>
        <w:rPr>
          <w:rFonts w:eastAsia="宋体" w:cs="v4.2.0"/>
          <w:highlight w:val="lightGray"/>
          <w:lang w:eastAsia="ko-KR"/>
        </w:rPr>
      </w:pP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t>A.4.6.4.1.2</w:t>
      </w:r>
      <w:r w:rsidRPr="004561C9">
        <w:rPr>
          <w:rFonts w:ascii="Arial" w:eastAsia="宋体" w:hAnsi="Arial"/>
          <w:sz w:val="22"/>
          <w:highlight w:val="lightGray"/>
          <w:lang w:eastAsia="ko-KR"/>
        </w:rPr>
        <w:tab/>
        <w:t>Test parameters</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There are two cells in the test, E-UTRAN PCell (Cell 1) and FR1 PSCell (Cell 2)</w:t>
      </w:r>
      <w:r w:rsidRPr="004561C9">
        <w:rPr>
          <w:rFonts w:eastAsia="Times New Roman"/>
          <w:highlight w:val="lightGray"/>
          <w:lang w:eastAsia="ko-KR"/>
        </w:rPr>
        <w:t xml:space="preserve">. The test parameters and applicability for Cell 1 are defined in A.3.7.2. The test parameters for the Cell 2 are given in Table A.4.6.4.1.2-1 and Table A.4.6.4.1.2-2 below. </w:t>
      </w:r>
    </w:p>
    <w:p w:rsidR="003E09EA" w:rsidRPr="004561C9" w:rsidRDefault="003E09EA" w:rsidP="003F1C0A">
      <w:pPr>
        <w:overflowPunct w:val="0"/>
        <w:autoSpaceDE w:val="0"/>
        <w:autoSpaceDN w:val="0"/>
        <w:adjustRightInd w:val="0"/>
        <w:jc w:val="both"/>
        <w:textAlignment w:val="baseline"/>
        <w:rPr>
          <w:rFonts w:eastAsia="宋体" w:cs="v4.2.0"/>
          <w:highlight w:val="lightGray"/>
        </w:rPr>
      </w:pPr>
      <w:r w:rsidRPr="004561C9">
        <w:rPr>
          <w:rFonts w:eastAsia="宋体" w:cs="v4.2.0"/>
          <w:highlight w:val="lightGray"/>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4561C9">
        <w:rPr>
          <w:rFonts w:eastAsia="?? ??"/>
          <w:i/>
          <w:highlight w:val="lightGray"/>
        </w:rPr>
        <w:t xml:space="preserve">timeRestrictionForChannelMeasurements </w:t>
      </w:r>
      <w:r w:rsidRPr="004561C9">
        <w:rPr>
          <w:rFonts w:eastAsia="?? ??"/>
          <w:highlight w:val="lightGray"/>
        </w:rPr>
        <w:t>configured</w:t>
      </w:r>
      <w:r w:rsidRPr="004561C9">
        <w:rPr>
          <w:rFonts w:eastAsia="?? ??"/>
          <w:i/>
          <w:highlight w:val="lightGray"/>
        </w:rPr>
        <w:t xml:space="preserve">. </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highlight w:val="lightGray"/>
        </w:rPr>
        <w:t>There is no measurement gap configured in the test. Before the test, UE is configured to perform RLM, BFD and L1-RSRP measurement based on the SSBs.</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Table A.4.6.4.1.2-1: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Value</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freq1</w:t>
            </w:r>
          </w:p>
        </w:tc>
      </w:tr>
      <w:tr w:rsidR="003E09EA" w:rsidRPr="004561C9" w:rsidTr="004E406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FDD</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TDD</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TDD</w:t>
            </w:r>
          </w:p>
        </w:tc>
      </w:tr>
      <w:tr w:rsidR="003E09EA" w:rsidRPr="004561C9" w:rsidTr="004E406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N/A</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TDDConf.1.1</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TDDConf.2.1</w:t>
            </w:r>
          </w:p>
        </w:tc>
      </w:tr>
      <w:tr w:rsidR="003E09EA" w:rsidRPr="004561C9" w:rsidTr="004E406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vertAlign w:val="subscript"/>
                <w:lang w:val="en-US"/>
              </w:rPr>
            </w:pPr>
            <w:r w:rsidRPr="004561C9">
              <w:rPr>
                <w:rFonts w:ascii="Arial" w:eastAsia="宋体" w:hAnsi="Arial" w:cs="Arial"/>
                <w:sz w:val="18"/>
                <w:highlight w:val="lightGray"/>
                <w:lang w:val="en-US"/>
              </w:rPr>
              <w:t>BW</w:t>
            </w:r>
            <w:r w:rsidRPr="004561C9">
              <w:rPr>
                <w:rFonts w:ascii="Arial" w:eastAsia="宋体" w:hAnsi="Arial" w:cs="Arial"/>
                <w:sz w:val="18"/>
                <w:highlight w:val="lightGray"/>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40: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106</w:t>
            </w:r>
          </w:p>
        </w:tc>
      </w:tr>
      <w:tr w:rsidR="003E09EA" w:rsidRPr="004561C9" w:rsidTr="004E406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SR.1.1 FDD</w:t>
            </w:r>
          </w:p>
        </w:tc>
      </w:tr>
      <w:tr w:rsidR="003E09EA" w:rsidRPr="004561C9" w:rsidTr="004E406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SR.1.1 TDD</w:t>
            </w:r>
          </w:p>
        </w:tc>
      </w:tr>
      <w:tr w:rsidR="003E09EA" w:rsidRPr="004561C9" w:rsidTr="004E406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CR.1.1 FDD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CR.1.1 TDD</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CCR.1.1 FDD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CCR.1.1 TDD</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CCR.2.1 TDD</w:t>
            </w:r>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SSB.3 FR1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SSB.3 FR1</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SSB.4 FR1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OP.1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DLBWP.0.1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ULBWP.0.1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DLBWP.1.1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ULBWP.1.1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SMTC.1</w:t>
            </w:r>
          </w:p>
        </w:tc>
      </w:tr>
      <w:tr w:rsidR="003E09EA" w:rsidRPr="004561C9" w:rsidTr="004E406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1,4</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TRS.1.1 FDD</w:t>
            </w:r>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2,5</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TRS.1.1 TDD</w:t>
            </w:r>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3,6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TRS.1.2 TDD</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da-DK"/>
              </w:rPr>
              <w:t>Off</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periodic</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ssb-Index-RSRP</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80</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5</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w:t>
            </w:r>
          </w:p>
        </w:tc>
      </w:tr>
      <w:tr w:rsidR="003E09EA" w:rsidRPr="004561C9" w:rsidTr="004E406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rPr>
              <w:t>EPRE ratio of OCNG DMRS to SSS</w:t>
            </w:r>
            <w:r w:rsidRPr="004561C9">
              <w:rPr>
                <w:rFonts w:ascii="Arial" w:eastAsia="宋体" w:hAnsi="Arial"/>
                <w:sz w:val="18"/>
                <w:highlight w:val="lightGray"/>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r w:rsidRPr="004561C9">
              <w:rPr>
                <w:rFonts w:ascii="Arial" w:eastAsia="宋体" w:hAnsi="Arial"/>
                <w:sz w:val="18"/>
                <w:highlight w:val="lightGray"/>
                <w:lang w:val="en-US"/>
              </w:rPr>
              <w:t>EPRE ratio of OCNG to OCNG DMRS</w:t>
            </w:r>
            <w:r w:rsidRPr="004561C9">
              <w:rPr>
                <w:rFonts w:ascii="Arial" w:eastAsia="宋体"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AWGN</w:t>
            </w:r>
          </w:p>
        </w:tc>
      </w:tr>
      <w:tr w:rsidR="003E09EA" w:rsidRPr="004561C9" w:rsidTr="004E406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Note 1:</w:t>
            </w:r>
            <w:r w:rsidRPr="004561C9">
              <w:rPr>
                <w:rFonts w:ascii="Arial" w:eastAsia="宋体" w:hAnsi="Arial"/>
                <w:sz w:val="18"/>
                <w:highlight w:val="lightGray"/>
              </w:rPr>
              <w:tab/>
              <w:t>OCNG shall be used such that both cells are fully allocated and a constant total transmitted power spectral density is achieved for all OFDM symbols.</w:t>
            </w:r>
          </w:p>
        </w:tc>
      </w:tr>
    </w:tbl>
    <w:p w:rsidR="003E09EA" w:rsidRPr="004561C9" w:rsidRDefault="003E09EA" w:rsidP="003F1C0A">
      <w:pPr>
        <w:overflowPunct w:val="0"/>
        <w:autoSpaceDE w:val="0"/>
        <w:autoSpaceDN w:val="0"/>
        <w:adjustRightInd w:val="0"/>
        <w:jc w:val="both"/>
        <w:textAlignment w:val="baseline"/>
        <w:rPr>
          <w:rFonts w:eastAsia="宋体" w:cs="v4.2.0"/>
          <w:highlight w:val="lightGray"/>
        </w:rPr>
      </w:pPr>
    </w:p>
    <w:p w:rsidR="003E09EA" w:rsidRPr="004561C9" w:rsidRDefault="003E09EA" w:rsidP="003F1C0A">
      <w:pPr>
        <w:keepNext/>
        <w:keepLines/>
        <w:spacing w:before="60"/>
        <w:jc w:val="both"/>
        <w:rPr>
          <w:rFonts w:ascii="Arial" w:eastAsia="Malgun Gothic" w:hAnsi="Arial"/>
          <w:b/>
          <w:highlight w:val="lightGray"/>
          <w:lang w:eastAsia="ko-KR"/>
        </w:rPr>
      </w:pPr>
      <w:r w:rsidRPr="004561C9">
        <w:rPr>
          <w:rFonts w:ascii="Arial" w:eastAsia="宋体" w:hAnsi="Arial"/>
          <w:b/>
          <w:highlight w:val="lightGray"/>
          <w:lang w:eastAsia="ko-KR"/>
        </w:rPr>
        <w:t>Table A.4.6.4.1.2-2: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E09EA" w:rsidRPr="004561C9" w:rsidTr="004E406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SSB#1</w:t>
            </w:r>
          </w:p>
        </w:tc>
      </w:tr>
      <w:tr w:rsidR="003E09EA" w:rsidRPr="004561C9" w:rsidTr="004E406B">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r>
      <w:tr w:rsidR="003E09EA" w:rsidRPr="004561C9" w:rsidTr="004E406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vertAlign w:val="superscript"/>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r>
      <w:tr w:rsidR="003E09EA" w:rsidRPr="004561C9" w:rsidTr="004E406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-94.65</w:t>
            </w:r>
          </w:p>
        </w:tc>
      </w:tr>
      <w:tr w:rsidR="003E09EA" w:rsidRPr="004561C9" w:rsidTr="004E406B">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381635" cy="22987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SSB RSRP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-91.65</w:t>
            </w:r>
          </w:p>
        </w:tc>
      </w:tr>
      <w:tr w:rsidR="003E09EA" w:rsidRPr="004561C9" w:rsidTr="004E406B">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-88.65</w:t>
            </w:r>
          </w:p>
        </w:tc>
      </w:tr>
      <w:tr w:rsidR="003E09EA" w:rsidRPr="004561C9" w:rsidTr="004E406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Io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-61.93</w:t>
            </w:r>
          </w:p>
        </w:tc>
      </w:tr>
      <w:tr w:rsidR="003E09EA" w:rsidRPr="004561C9" w:rsidTr="004E406B">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-55.84</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lastRenderedPageBreak/>
              <w:drawing>
                <wp:inline distT="0" distB="0" distL="0" distR="0">
                  <wp:extent cx="532765" cy="229870"/>
                  <wp:effectExtent l="0" t="0" r="635"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 xml:space="preserve">Note 1: </w:t>
            </w:r>
            <w:r w:rsidRPr="004561C9">
              <w:rPr>
                <w:rFonts w:ascii="Arial" w:eastAsia="宋体" w:hAnsi="Arial" w:cs="Arial"/>
                <w:sz w:val="18"/>
                <w:highlight w:val="lightGray"/>
                <w:lang w:val="en-US"/>
              </w:rPr>
              <w:tab/>
            </w:r>
            <w:r w:rsidRPr="004561C9">
              <w:rPr>
                <w:rFonts w:ascii="Arial" w:eastAsia="宋体" w:hAnsi="Arial"/>
                <w:sz w:val="18"/>
                <w:highlight w:val="lightGray"/>
              </w:rPr>
              <w:t>The resources for uplink transmission are assigned to the UE prior to the start of time period T2.</w:t>
            </w:r>
          </w:p>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Note 2:</w:t>
            </w:r>
            <w:r w:rsidRPr="004561C9">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r w:rsidR="0056379A">
              <w:rPr>
                <w:rFonts w:ascii="Arial" w:eastAsia="Times New Roman" w:hAnsi="Arial" w:cs="v4.2.0"/>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fillcolor="window">
                  <v:imagedata r:id="rId10" o:title=""/>
                </v:shape>
              </w:pict>
            </w:r>
            <w:r w:rsidRPr="004561C9">
              <w:rPr>
                <w:rFonts w:ascii="Arial" w:eastAsia="宋体" w:hAnsi="Arial"/>
                <w:sz w:val="18"/>
                <w:highlight w:val="lightGray"/>
              </w:rPr>
              <w:t xml:space="preserve"> to be fulfilled.</w:t>
            </w:r>
          </w:p>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 xml:space="preserve">Note 3: </w:t>
            </w:r>
            <w:r w:rsidRPr="004561C9">
              <w:rPr>
                <w:rFonts w:ascii="Arial" w:eastAsia="宋体" w:hAnsi="Arial" w:cs="Arial"/>
                <w:sz w:val="18"/>
                <w:highlight w:val="lightGray"/>
                <w:lang w:val="en-US"/>
              </w:rPr>
              <w:tab/>
            </w:r>
            <w:r w:rsidRPr="004561C9">
              <w:rPr>
                <w:rFonts w:ascii="Arial" w:eastAsia="宋体" w:hAnsi="Arial"/>
                <w:sz w:val="18"/>
                <w:highlight w:val="lightGray"/>
              </w:rPr>
              <w:t>SS-RSRP and Io levels have been derived from other parameters for information purposes. They are not settable parameters themselves.</w:t>
            </w:r>
          </w:p>
        </w:tc>
      </w:tr>
    </w:tbl>
    <w:p w:rsidR="003E09EA" w:rsidRPr="004561C9" w:rsidRDefault="003E09EA" w:rsidP="003F1C0A">
      <w:pPr>
        <w:jc w:val="both"/>
        <w:rPr>
          <w:rFonts w:eastAsia="Malgun Gothic"/>
          <w:highlight w:val="lightGray"/>
          <w:lang w:eastAsia="ko-KR"/>
        </w:rPr>
      </w:pPr>
    </w:p>
    <w:p w:rsidR="00A56177" w:rsidRPr="00A56177" w:rsidRDefault="00A56177" w:rsidP="003F1C0A">
      <w:pPr>
        <w:keepNext/>
        <w:keepLines/>
        <w:spacing w:before="120"/>
        <w:ind w:left="1701" w:hanging="1701"/>
        <w:jc w:val="both"/>
        <w:outlineLvl w:val="4"/>
        <w:rPr>
          <w:rFonts w:ascii="Arial" w:eastAsia="宋体" w:hAnsi="Arial"/>
          <w:sz w:val="22"/>
          <w:highlight w:val="lightGray"/>
          <w:lang w:eastAsia="ko-KR"/>
        </w:rPr>
      </w:pPr>
      <w:r w:rsidRPr="00A56177">
        <w:rPr>
          <w:rFonts w:ascii="Arial" w:eastAsia="宋体" w:hAnsi="Arial"/>
          <w:sz w:val="22"/>
          <w:highlight w:val="lightGray"/>
          <w:lang w:eastAsia="ko-KR"/>
        </w:rPr>
        <w:t>A.4.6.4.1.3</w:t>
      </w:r>
      <w:r w:rsidRPr="00A56177">
        <w:rPr>
          <w:rFonts w:ascii="Arial" w:eastAsia="宋体" w:hAnsi="Arial"/>
          <w:sz w:val="22"/>
          <w:highlight w:val="lightGray"/>
          <w:lang w:eastAsia="ko-KR"/>
        </w:rPr>
        <w:tab/>
        <w:t>Test Requirements</w:t>
      </w:r>
    </w:p>
    <w:p w:rsidR="00A56177" w:rsidRPr="00A56177" w:rsidRDefault="00A56177" w:rsidP="003F1C0A">
      <w:pPr>
        <w:jc w:val="both"/>
        <w:rPr>
          <w:rFonts w:eastAsia="宋体" w:cs="v4.2.0"/>
          <w:highlight w:val="lightGray"/>
        </w:rPr>
      </w:pPr>
      <w:r w:rsidRPr="00A56177">
        <w:rPr>
          <w:rFonts w:eastAsia="宋体" w:cs="v4.2.0"/>
          <w:highlight w:val="lightGray"/>
        </w:rPr>
        <w:t>The UE shall send L1-RSRP report every 80 slots. No later than 640ms plus 80 slots from the beginning of time period T2, UE shall send L1-RSRP report including results of both SSB0 and SSB1 while meeting the absolute accuracy requirement in clause 10.1.19.1.1 and relative accuracy requirement in clause 10.1.19.1.2. The rate of correct events observed during repeated tests shall be at least 90%.</w:t>
      </w:r>
    </w:p>
    <w:p w:rsidR="00A56177" w:rsidRPr="00D47B5F" w:rsidRDefault="00A56177" w:rsidP="003F1C0A">
      <w:pPr>
        <w:keepLines/>
        <w:ind w:left="1135" w:hanging="851"/>
        <w:jc w:val="both"/>
        <w:rPr>
          <w:rFonts w:eastAsia="Malgun Gothic"/>
          <w:lang w:eastAsia="ko-KR"/>
        </w:rPr>
      </w:pPr>
      <w:r w:rsidRPr="00296058">
        <w:rPr>
          <w:highlight w:val="lightGray"/>
        </w:rPr>
        <w:t>NOTE:</w:t>
      </w:r>
      <w:r w:rsidRPr="00296058">
        <w:rPr>
          <w:highlight w:val="lightGray"/>
        </w:rPr>
        <w:tab/>
        <w:t>The actual overall delays measured in the test may be up to 2xTTI</w:t>
      </w:r>
      <w:r w:rsidRPr="00296058">
        <w:rPr>
          <w:highlight w:val="lightGray"/>
          <w:vertAlign w:val="subscript"/>
        </w:rPr>
        <w:t>DCCH</w:t>
      </w:r>
      <w:r w:rsidRPr="00296058">
        <w:rPr>
          <w:highlight w:val="lightGray"/>
        </w:rPr>
        <w:t xml:space="preserve"> higher than the measurement reporting delays above because of TTI insertion uncertainty of the measurement report in DCCH.</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6</w:t>
      </w:r>
      <w:r w:rsidRPr="00CA0A0E">
        <w:rPr>
          <w:rFonts w:ascii="Arial" w:hAnsi="Arial"/>
        </w:rPr>
        <w:t xml:space="preserve"> test configurations. Each test configuration has 2 time periods: T1 and T2. </w:t>
      </w:r>
    </w:p>
    <w:p w:rsidR="006B106C" w:rsidRPr="00CA0A0E" w:rsidRDefault="006B106C" w:rsidP="003F1C0A">
      <w:pPr>
        <w:jc w:val="both"/>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rsidR="00D53369" w:rsidRDefault="0050700D" w:rsidP="00296058">
      <w:pPr>
        <w:jc w:val="center"/>
        <w:rPr>
          <w:rFonts w:ascii="Arial" w:hAnsi="Arial" w:cs="Arial"/>
        </w:rPr>
      </w:pPr>
      <w:r>
        <w:object w:dxaOrig="7716" w:dyaOrig="5749">
          <v:shape id="_x0000_i1026" type="#_x0000_t75" style="width:385.65pt;height:287.5pt" o:ole="">
            <v:imagedata r:id="rId11" o:title=""/>
          </v:shape>
          <o:OLEObject Type="Embed" ProgID="Visio.Drawing.15" ShapeID="_x0000_i1026" DrawAspect="Content" ObjectID="_1783435775" r:id="rId12"/>
        </w:object>
      </w:r>
    </w:p>
    <w:p w:rsidR="0001689C" w:rsidRDefault="00B50578" w:rsidP="00296058">
      <w:pPr>
        <w:pStyle w:val="ac"/>
        <w:jc w:val="center"/>
        <w:rPr>
          <w:rFonts w:ascii="Arial" w:hAnsi="Arial" w:cs="Arial"/>
        </w:rPr>
      </w:pPr>
      <w:r>
        <w:lastRenderedPageBreak/>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3F1C0A">
      <w:pPr>
        <w:jc w:val="both"/>
        <w:rPr>
          <w:rFonts w:ascii="Arial" w:hAnsi="Arial" w:cs="Arial"/>
          <w:u w:val="single"/>
        </w:rPr>
      </w:pPr>
      <w:r>
        <w:rPr>
          <w:rFonts w:ascii="Arial" w:hAnsi="Arial" w:cs="Arial"/>
          <w:u w:val="single"/>
        </w:rPr>
        <w:t>Observations</w:t>
      </w:r>
    </w:p>
    <w:p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dB for all configurations 1, 2, 3, 4, 5 and 6.</w:t>
      </w:r>
    </w:p>
    <w:p w:rsidR="00D53369" w:rsidRDefault="00D53369" w:rsidP="003F1C0A">
      <w:pPr>
        <w:jc w:val="both"/>
        <w:rPr>
          <w:rFonts w:ascii="Arial" w:hAnsi="Arial"/>
        </w:rPr>
      </w:pPr>
      <w:r>
        <w:rPr>
          <w:rFonts w:ascii="Arial" w:hAnsi="Arial"/>
        </w:rPr>
        <w:t xml:space="preserve">During T2, for all configurations 1, 2, 3, 4, 5 and 6,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A.4.6.</w:t>
      </w:r>
      <w:r w:rsidR="00497EC4" w:rsidRPr="00F65218">
        <w:rPr>
          <w:rFonts w:ascii="Arial" w:hAnsi="Arial"/>
        </w:rPr>
        <w:t>4</w:t>
      </w:r>
      <w:r w:rsidRPr="00F65218">
        <w:rPr>
          <w:rFonts w:ascii="Arial" w:hAnsi="Arial"/>
        </w:rPr>
        <w:t>.1.2-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detectable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lastRenderedPageBreak/>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3F1C0A">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34728E" w:rsidRPr="0034728E" w:rsidRDefault="0034728E" w:rsidP="003F1C0A">
      <w:pPr>
        <w:keepNext/>
        <w:keepLines/>
        <w:overflowPunct w:val="0"/>
        <w:autoSpaceDE w:val="0"/>
        <w:autoSpaceDN w:val="0"/>
        <w:adjustRightInd w:val="0"/>
        <w:spacing w:before="120"/>
        <w:ind w:left="1418" w:hanging="1418"/>
        <w:jc w:val="both"/>
        <w:textAlignment w:val="baseline"/>
        <w:outlineLvl w:val="3"/>
        <w:rPr>
          <w:highlight w:val="lightGray"/>
          <w:lang w:val="en-US"/>
        </w:rPr>
      </w:pPr>
      <w:r w:rsidRPr="0034728E">
        <w:rPr>
          <w:rFonts w:ascii="Arial" w:hAnsi="Arial"/>
          <w:sz w:val="24"/>
          <w:highlight w:val="lightGray"/>
          <w:lang w:val="en-US"/>
        </w:rPr>
        <w:t>10.1.19.1</w:t>
      </w:r>
      <w:r w:rsidRPr="0034728E">
        <w:rPr>
          <w:rFonts w:ascii="Arial" w:hAnsi="Arial"/>
          <w:sz w:val="24"/>
          <w:highlight w:val="lightGray"/>
          <w:lang w:val="en-US"/>
        </w:rPr>
        <w:tab/>
        <w:t>SSB based L1-RSRP accuracy requirements</w:t>
      </w:r>
    </w:p>
    <w:p w:rsidR="0034728E" w:rsidRPr="0034728E" w:rsidRDefault="0034728E" w:rsidP="003F1C0A">
      <w:pPr>
        <w:keepNext/>
        <w:keepLines/>
        <w:spacing w:before="120"/>
        <w:ind w:left="1701" w:hanging="1701"/>
        <w:jc w:val="both"/>
        <w:outlineLvl w:val="4"/>
        <w:rPr>
          <w:highlight w:val="lightGray"/>
        </w:rPr>
      </w:pPr>
      <w:r w:rsidRPr="0034728E">
        <w:rPr>
          <w:rFonts w:ascii="Arial" w:hAnsi="Arial"/>
          <w:sz w:val="22"/>
          <w:highlight w:val="lightGray"/>
        </w:rPr>
        <w:t>10.1.19.1.1</w:t>
      </w:r>
      <w:r w:rsidRPr="0034728E">
        <w:rPr>
          <w:rFonts w:ascii="Arial" w:hAnsi="Arial"/>
          <w:sz w:val="22"/>
          <w:highlight w:val="lightGray"/>
        </w:rPr>
        <w:tab/>
        <w:t>Absolute Accuracy</w:t>
      </w:r>
    </w:p>
    <w:p w:rsidR="0034728E" w:rsidRPr="0034728E" w:rsidRDefault="0034728E" w:rsidP="003F1C0A">
      <w:pPr>
        <w:jc w:val="both"/>
        <w:rPr>
          <w:rFonts w:cs="v4.2.0"/>
          <w:i/>
          <w:highlight w:val="lightGray"/>
        </w:rPr>
      </w:pPr>
      <w:r w:rsidRPr="0034728E">
        <w:rPr>
          <w:rFonts w:cs="v4.2.0"/>
          <w:highlight w:val="lightGray"/>
        </w:rPr>
        <w:t xml:space="preserve">Unless otherwise specified, the requirements for absolute accuracy of </w:t>
      </w:r>
      <w:r w:rsidRPr="0034728E">
        <w:rPr>
          <w:rFonts w:cs="v4.2.0"/>
          <w:highlight w:val="lightGray"/>
          <w:lang w:eastAsia="zh-CN"/>
        </w:rPr>
        <w:t>SSB based L1-</w:t>
      </w:r>
      <w:r w:rsidRPr="0034728E">
        <w:rPr>
          <w:rFonts w:cs="v4.2.0"/>
          <w:highlight w:val="lightGray"/>
        </w:rPr>
        <w:t>RSRP in this clause apply to all SSBs of the serving cell configured for L1-RSRP measurement.</w:t>
      </w:r>
    </w:p>
    <w:p w:rsidR="0034728E" w:rsidRPr="0034728E" w:rsidRDefault="0034728E" w:rsidP="003F1C0A">
      <w:pPr>
        <w:jc w:val="both"/>
        <w:rPr>
          <w:rFonts w:cs="v4.2.0"/>
          <w:highlight w:val="lightGray"/>
        </w:rPr>
      </w:pPr>
      <w:r w:rsidRPr="0034728E">
        <w:rPr>
          <w:rFonts w:cs="v4.2.0"/>
          <w:highlight w:val="lightGray"/>
        </w:rPr>
        <w:t xml:space="preserve">The accuracy requirements in Table </w:t>
      </w:r>
      <w:r w:rsidRPr="0034728E">
        <w:rPr>
          <w:rFonts w:cs="v4.2.0"/>
          <w:highlight w:val="lightGray"/>
          <w:lang w:eastAsia="zh-CN"/>
        </w:rPr>
        <w:t>10.1.19.1.1</w:t>
      </w:r>
      <w:r w:rsidRPr="0034728E">
        <w:rPr>
          <w:rFonts w:cs="v4.2.0"/>
          <w:highlight w:val="lightGray"/>
        </w:rPr>
        <w:t>-1 are valid under the following conditions:</w:t>
      </w:r>
    </w:p>
    <w:p w:rsidR="0034728E" w:rsidRPr="0034728E" w:rsidRDefault="0034728E" w:rsidP="003F1C0A">
      <w:pPr>
        <w:ind w:left="568" w:hanging="284"/>
        <w:jc w:val="both"/>
        <w:rPr>
          <w:rFonts w:eastAsia="PMingLiU"/>
          <w:highlight w:val="lightGray"/>
        </w:rPr>
      </w:pPr>
      <w:r w:rsidRPr="0034728E">
        <w:rPr>
          <w:highlight w:val="lightGray"/>
        </w:rPr>
        <w:t>-</w:t>
      </w:r>
      <w:r w:rsidRPr="0034728E">
        <w:rPr>
          <w:highlight w:val="lightGray"/>
        </w:rPr>
        <w:tab/>
        <w:t>Conditions defined in clause 7.3 of TS 38.101-1 [18] for reference sensitivity are fulfilled.</w:t>
      </w:r>
    </w:p>
    <w:p w:rsidR="0034728E" w:rsidRPr="0034728E" w:rsidRDefault="0034728E" w:rsidP="003F1C0A">
      <w:pPr>
        <w:ind w:left="568" w:hanging="284"/>
        <w:jc w:val="both"/>
        <w:rPr>
          <w:highlight w:val="lightGray"/>
        </w:rPr>
      </w:pPr>
      <w:r w:rsidRPr="0034728E">
        <w:rPr>
          <w:rFonts w:eastAsia="PMingLiU"/>
          <w:highlight w:val="lightGray"/>
        </w:rPr>
        <w:t>-</w:t>
      </w:r>
      <w:r w:rsidRPr="0034728E">
        <w:rPr>
          <w:rFonts w:eastAsia="PMingLiU"/>
          <w:highlight w:val="lightGray"/>
        </w:rPr>
        <w:tab/>
      </w:r>
      <w:r w:rsidRPr="0034728E">
        <w:rPr>
          <w:highlight w:val="lightGray"/>
        </w:rPr>
        <w:t xml:space="preserve">Conditions for L1-RSRP measurements are fulfilled according to Annex B.2.4.1 for a corresponding Band </w:t>
      </w:r>
      <w:r w:rsidRPr="0034728E">
        <w:rPr>
          <w:rFonts w:eastAsia="PMingLiU"/>
          <w:highlight w:val="lightGray"/>
        </w:rPr>
        <w:t>for each relevant SSB</w:t>
      </w:r>
      <w:r w:rsidRPr="0034728E">
        <w:rPr>
          <w:highlight w:val="lightGray"/>
        </w:rPr>
        <w:t>.</w:t>
      </w:r>
    </w:p>
    <w:p w:rsidR="0034728E" w:rsidRPr="0034728E" w:rsidRDefault="0034728E" w:rsidP="003F1C0A">
      <w:pPr>
        <w:keepNext/>
        <w:keepLines/>
        <w:spacing w:before="60"/>
        <w:jc w:val="both"/>
        <w:rPr>
          <w:rFonts w:ascii="Arial" w:hAnsi="Arial"/>
          <w:b/>
          <w:highlight w:val="lightGray"/>
        </w:rPr>
      </w:pPr>
      <w:r w:rsidRPr="0034728E">
        <w:rPr>
          <w:rFonts w:ascii="Arial" w:hAnsi="Arial"/>
          <w:b/>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4728E" w:rsidRPr="0034728E" w:rsidTr="00422D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Conditions</w:t>
            </w:r>
          </w:p>
        </w:tc>
      </w:tr>
      <w:tr w:rsidR="0034728E" w:rsidRPr="0034728E" w:rsidTr="00422D2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Io</w:t>
            </w:r>
            <w:r w:rsidRPr="0034728E">
              <w:rPr>
                <w:rFonts w:ascii="Arial" w:hAnsi="Arial"/>
                <w:b/>
                <w:sz w:val="18"/>
                <w:highlight w:val="lightGray"/>
                <w:vertAlign w:val="superscript"/>
              </w:rPr>
              <w:t xml:space="preserve"> Note 1</w:t>
            </w:r>
            <w:r w:rsidRPr="0034728E">
              <w:rPr>
                <w:rFonts w:ascii="Arial" w:hAnsi="Arial"/>
                <w:b/>
                <w:sz w:val="18"/>
                <w:highlight w:val="lightGray"/>
              </w:rPr>
              <w:t xml:space="preserve"> range</w:t>
            </w:r>
          </w:p>
        </w:tc>
      </w:tr>
      <w:tr w:rsidR="0034728E" w:rsidRPr="0034728E" w:rsidTr="00422D2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NR operating band groups</w:t>
            </w:r>
            <w:r w:rsidRPr="0034728E">
              <w:rPr>
                <w:rFonts w:ascii="Arial" w:hAnsi="Arial"/>
                <w:b/>
                <w:sz w:val="18"/>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Maximum Io</w:t>
            </w:r>
          </w:p>
        </w:tc>
      </w:tr>
      <w:tr w:rsidR="0034728E" w:rsidRPr="0034728E" w:rsidTr="00422D2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cs="Arial"/>
                <w:b/>
                <w:sz w:val="18"/>
                <w:highlight w:val="lightGray"/>
              </w:rPr>
              <w:t xml:space="preserve">dBm / </w:t>
            </w:r>
            <w:r w:rsidRPr="0034728E">
              <w:rPr>
                <w:rFonts w:ascii="Arial" w:hAnsi="Arial"/>
                <w:b/>
                <w:sz w:val="18"/>
                <w:highlight w:val="lightGray"/>
              </w:rPr>
              <w:t>SCS</w:t>
            </w:r>
            <w:r w:rsidRPr="0034728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r>
      <w:tr w:rsidR="0034728E" w:rsidRPr="0034728E" w:rsidTr="00422D2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825" w:type="dxa"/>
            <w:vMerge/>
            <w:tcBorders>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b/>
                <w:sz w:val="18"/>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r>
      <w:tr w:rsidR="0034728E" w:rsidRPr="0034728E" w:rsidTr="00422D2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sym w:font="Symbol" w:char="F0B3"/>
            </w:r>
            <w:r w:rsidRPr="0034728E">
              <w:rPr>
                <w:rFonts w:ascii="Arial" w:hAnsi="Arial"/>
                <w:sz w:val="18"/>
                <w:highlight w:val="lightGray"/>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NR_FDD_FR1_A, NR_TDD_FR1_A,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80028E">
              <w:rPr>
                <w:rFonts w:ascii="Arial" w:hAnsi="Arial"/>
                <w:sz w:val="18"/>
                <w:highlight w:val="yellow"/>
              </w:rPr>
              <w:sym w:font="Symbol" w:char="F0B3"/>
            </w:r>
            <w:r w:rsidRPr="0080028E">
              <w:rPr>
                <w:rFonts w:ascii="Arial" w:hAnsi="Arial"/>
                <w:sz w:val="18"/>
                <w:highlight w:val="yellow"/>
              </w:rPr>
              <w:t>-3dB</w:t>
            </w:r>
            <w:r w:rsidRPr="0080028E" w:rsidDel="00786530">
              <w:rPr>
                <w:rFonts w:ascii="Arial" w:hAnsi="Arial"/>
                <w:sz w:val="18"/>
                <w:highlight w:val="yellow"/>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 xml:space="preserve">NR_FDD_FR1_A, NR_TDD_FR1_A, </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-50</w:t>
            </w:r>
          </w:p>
        </w:tc>
      </w:tr>
      <w:tr w:rsidR="0034728E" w:rsidRPr="00885F53" w:rsidTr="00422D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4728E" w:rsidRPr="0034728E" w:rsidRDefault="0034728E" w:rsidP="003F1C0A">
            <w:pPr>
              <w:keepNext/>
              <w:keepLines/>
              <w:spacing w:after="0"/>
              <w:ind w:left="851" w:hanging="851"/>
              <w:jc w:val="both"/>
              <w:rPr>
                <w:rFonts w:ascii="Arial" w:hAnsi="Arial"/>
                <w:sz w:val="18"/>
                <w:highlight w:val="lightGray"/>
              </w:rPr>
            </w:pPr>
            <w:r w:rsidRPr="0034728E">
              <w:rPr>
                <w:rFonts w:ascii="Arial" w:hAnsi="Arial"/>
                <w:sz w:val="18"/>
                <w:highlight w:val="lightGray"/>
              </w:rPr>
              <w:t>NOTE 1:</w:t>
            </w:r>
            <w:r w:rsidRPr="0034728E">
              <w:rPr>
                <w:rFonts w:ascii="Arial" w:hAnsi="Arial"/>
                <w:sz w:val="18"/>
                <w:highlight w:val="lightGray"/>
              </w:rPr>
              <w:tab/>
              <w:t>Io is assumed to have constant EPRE across the bandwidth.</w:t>
            </w:r>
          </w:p>
          <w:p w:rsidR="0034728E" w:rsidRPr="00885F53" w:rsidRDefault="0034728E" w:rsidP="003F1C0A">
            <w:pPr>
              <w:keepNext/>
              <w:keepLines/>
              <w:spacing w:after="0"/>
              <w:ind w:left="851" w:hanging="851"/>
              <w:jc w:val="both"/>
            </w:pPr>
            <w:r w:rsidRPr="0034728E">
              <w:rPr>
                <w:rFonts w:ascii="Arial" w:hAnsi="Arial"/>
                <w:sz w:val="18"/>
                <w:highlight w:val="lightGray"/>
              </w:rPr>
              <w:t>NOTE 2:</w:t>
            </w:r>
            <w:r w:rsidRPr="0034728E">
              <w:rPr>
                <w:rFonts w:ascii="Arial" w:hAnsi="Arial"/>
                <w:sz w:val="18"/>
                <w:highlight w:val="lightGray"/>
              </w:rPr>
              <w:tab/>
              <w:t>NR operating band groups in FR1 are as defined in clause 3.5.2.</w:t>
            </w:r>
          </w:p>
        </w:tc>
      </w:tr>
    </w:tbl>
    <w:p w:rsidR="00FB79CA" w:rsidRPr="00010A3E" w:rsidRDefault="00FB79CA" w:rsidP="003F1C0A">
      <w:pPr>
        <w:jc w:val="both"/>
        <w:rPr>
          <w:rFonts w:ascii="Arial" w:hAnsi="Arial"/>
          <w:highlight w:val="lightGray"/>
        </w:rPr>
      </w:pPr>
    </w:p>
    <w:p w:rsidR="0002226F" w:rsidRPr="00296058" w:rsidRDefault="0002226F" w:rsidP="003F1C0A">
      <w:pPr>
        <w:keepNext/>
        <w:keepLines/>
        <w:spacing w:before="120"/>
        <w:ind w:left="1701" w:hanging="1701"/>
        <w:jc w:val="both"/>
        <w:outlineLvl w:val="4"/>
        <w:rPr>
          <w:highlight w:val="lightGray"/>
        </w:rPr>
      </w:pPr>
      <w:r w:rsidRPr="00296058">
        <w:rPr>
          <w:rFonts w:ascii="Arial" w:hAnsi="Arial"/>
          <w:sz w:val="22"/>
          <w:highlight w:val="lightGray"/>
        </w:rPr>
        <w:t>10.1.19.1.2</w:t>
      </w:r>
      <w:r w:rsidRPr="00296058">
        <w:rPr>
          <w:rFonts w:ascii="Arial" w:hAnsi="Arial"/>
          <w:sz w:val="22"/>
          <w:highlight w:val="lightGray"/>
        </w:rPr>
        <w:tab/>
        <w:t>Relative Accuracy</w:t>
      </w:r>
    </w:p>
    <w:p w:rsidR="0002226F" w:rsidRPr="00296058" w:rsidRDefault="0002226F" w:rsidP="003F1C0A">
      <w:pPr>
        <w:jc w:val="both"/>
        <w:rPr>
          <w:rFonts w:cs="v4.2.0"/>
          <w:i/>
          <w:highlight w:val="lightGray"/>
        </w:rPr>
      </w:pPr>
      <w:r w:rsidRPr="00296058">
        <w:rPr>
          <w:rFonts w:cs="v4.2.0"/>
          <w:highlight w:val="lightGray"/>
        </w:rPr>
        <w:t xml:space="preserve">The relative accuracy of </w:t>
      </w:r>
      <w:r w:rsidRPr="00296058">
        <w:rPr>
          <w:rFonts w:cs="v4.2.0"/>
          <w:highlight w:val="lightGray"/>
          <w:lang w:eastAsia="zh-CN"/>
        </w:rPr>
        <w:t>SSB based L1-</w:t>
      </w:r>
      <w:r w:rsidRPr="00296058">
        <w:rPr>
          <w:rFonts w:cs="v4.2.0"/>
          <w:highlight w:val="lightGray"/>
        </w:rPr>
        <w:t xml:space="preserve">RSRP is defined as the </w:t>
      </w:r>
      <w:r w:rsidRPr="00296058">
        <w:rPr>
          <w:rFonts w:cs="v4.2.0"/>
          <w:highlight w:val="lightGray"/>
          <w:lang w:eastAsia="zh-CN"/>
        </w:rPr>
        <w:t>L1-</w:t>
      </w:r>
      <w:r w:rsidRPr="00296058">
        <w:rPr>
          <w:rFonts w:cs="v4.2.0"/>
          <w:highlight w:val="lightGray"/>
        </w:rPr>
        <w:t xml:space="preserve">RSRP measured from one SSB compared to the </w:t>
      </w:r>
      <w:r w:rsidRPr="00296058">
        <w:rPr>
          <w:highlight w:val="lightGray"/>
          <w:lang w:val="en-US"/>
        </w:rPr>
        <w:t>largest measured value of L1-RSRP among all SSBs of the serving cell</w:t>
      </w:r>
      <w:r w:rsidRPr="00296058">
        <w:rPr>
          <w:rFonts w:cs="v4.2.0"/>
          <w:highlight w:val="lightGray"/>
        </w:rPr>
        <w:t>.</w:t>
      </w:r>
    </w:p>
    <w:p w:rsidR="0002226F" w:rsidRPr="00296058" w:rsidRDefault="0002226F" w:rsidP="003F1C0A">
      <w:pPr>
        <w:jc w:val="both"/>
        <w:rPr>
          <w:rFonts w:cs="v4.2.0"/>
          <w:highlight w:val="lightGray"/>
          <w:lang w:eastAsia="zh-CN"/>
        </w:rPr>
      </w:pPr>
      <w:r w:rsidRPr="00296058">
        <w:rPr>
          <w:rFonts w:cs="v4.2.0"/>
          <w:highlight w:val="lightGray"/>
        </w:rPr>
        <w:t xml:space="preserve">The accuracy requirements in Table </w:t>
      </w:r>
      <w:r w:rsidRPr="00296058">
        <w:rPr>
          <w:highlight w:val="lightGray"/>
          <w:lang w:eastAsia="zh-CN"/>
        </w:rPr>
        <w:t>10.1.19</w:t>
      </w:r>
      <w:r w:rsidRPr="00296058">
        <w:rPr>
          <w:highlight w:val="lightGray"/>
        </w:rPr>
        <w:t>.1</w:t>
      </w:r>
      <w:r w:rsidRPr="00296058">
        <w:rPr>
          <w:highlight w:val="lightGray"/>
          <w:lang w:eastAsia="zh-CN"/>
        </w:rPr>
        <w:t>.2</w:t>
      </w:r>
      <w:r w:rsidRPr="00296058">
        <w:rPr>
          <w:rFonts w:cs="v4.2.0"/>
          <w:highlight w:val="lightGray"/>
        </w:rPr>
        <w:t>-1 are valid under the following conditions:</w:t>
      </w:r>
    </w:p>
    <w:p w:rsidR="0002226F" w:rsidRPr="00296058" w:rsidRDefault="0002226F" w:rsidP="003F1C0A">
      <w:pPr>
        <w:ind w:left="568" w:hanging="284"/>
        <w:jc w:val="both"/>
        <w:rPr>
          <w:rFonts w:eastAsia="PMingLiU"/>
          <w:highlight w:val="lightGray"/>
        </w:rPr>
      </w:pPr>
      <w:r w:rsidRPr="00296058">
        <w:rPr>
          <w:highlight w:val="lightGray"/>
        </w:rPr>
        <w:t>-</w:t>
      </w:r>
      <w:r w:rsidRPr="00296058">
        <w:rPr>
          <w:highlight w:val="lightGray"/>
        </w:rPr>
        <w:tab/>
        <w:t>Conditions defined in clause 7.3 of TS 38.101-1 [18] for reference sensitivity are fulfilled.</w:t>
      </w:r>
    </w:p>
    <w:p w:rsidR="0002226F" w:rsidRPr="00296058" w:rsidRDefault="0002226F" w:rsidP="003F1C0A">
      <w:pPr>
        <w:ind w:left="568" w:hanging="284"/>
        <w:jc w:val="both"/>
        <w:rPr>
          <w:highlight w:val="lightGray"/>
        </w:rPr>
      </w:pPr>
      <w:r w:rsidRPr="00296058">
        <w:rPr>
          <w:rFonts w:eastAsia="PMingLiU"/>
          <w:highlight w:val="lightGray"/>
        </w:rPr>
        <w:t>-</w:t>
      </w:r>
      <w:r w:rsidRPr="00296058">
        <w:rPr>
          <w:rFonts w:eastAsia="PMingLiU"/>
          <w:highlight w:val="lightGray"/>
        </w:rPr>
        <w:tab/>
      </w:r>
      <w:r w:rsidRPr="00296058">
        <w:rPr>
          <w:highlight w:val="lightGray"/>
        </w:rPr>
        <w:t xml:space="preserve">Conditions for L1-RSRP measurements are fulfilled according to Annex B.2.4.1 for a corresponding Band </w:t>
      </w:r>
      <w:r w:rsidRPr="00296058">
        <w:rPr>
          <w:rFonts w:eastAsia="PMingLiU"/>
          <w:highlight w:val="lightGray"/>
        </w:rPr>
        <w:t>for each relevant SSB</w:t>
      </w:r>
      <w:r w:rsidRPr="00296058">
        <w:rPr>
          <w:highlight w:val="lightGray"/>
        </w:rPr>
        <w:t>.</w:t>
      </w:r>
    </w:p>
    <w:p w:rsidR="0002226F" w:rsidRPr="00296058" w:rsidRDefault="0002226F" w:rsidP="003F1C0A">
      <w:pPr>
        <w:keepNext/>
        <w:keepLines/>
        <w:spacing w:before="60"/>
        <w:jc w:val="both"/>
        <w:rPr>
          <w:rFonts w:ascii="Arial" w:hAnsi="Arial"/>
          <w:b/>
          <w:highlight w:val="lightGray"/>
        </w:rPr>
      </w:pPr>
      <w:r w:rsidRPr="00296058">
        <w:rPr>
          <w:rFonts w:ascii="Arial" w:hAnsi="Arial"/>
          <w:b/>
          <w:highlight w:val="lightGray"/>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2226F" w:rsidRPr="00296058" w:rsidTr="009837D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Conditions</w:t>
            </w:r>
          </w:p>
        </w:tc>
      </w:tr>
      <w:tr w:rsidR="0002226F" w:rsidRPr="00296058" w:rsidTr="009837D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SSB Ês/Iot</w:t>
            </w:r>
            <w:r w:rsidRPr="00296058">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Io</w:t>
            </w:r>
            <w:r w:rsidRPr="00296058">
              <w:rPr>
                <w:rFonts w:ascii="Arial" w:hAnsi="Arial"/>
                <w:b/>
                <w:sz w:val="18"/>
                <w:highlight w:val="lightGray"/>
                <w:vertAlign w:val="superscript"/>
              </w:rPr>
              <w:t xml:space="preserve"> Note 1</w:t>
            </w:r>
            <w:r w:rsidRPr="00296058">
              <w:rPr>
                <w:rFonts w:ascii="Arial" w:hAnsi="Arial"/>
                <w:b/>
                <w:sz w:val="18"/>
                <w:highlight w:val="lightGray"/>
              </w:rPr>
              <w:t xml:space="preserve"> range</w:t>
            </w:r>
          </w:p>
        </w:tc>
      </w:tr>
      <w:tr w:rsidR="0002226F" w:rsidRPr="00296058" w:rsidTr="009837D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NR operating band groups</w:t>
            </w:r>
            <w:r w:rsidRPr="00296058">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Maximum Io</w:t>
            </w:r>
          </w:p>
        </w:tc>
      </w:tr>
      <w:tr w:rsidR="0002226F" w:rsidRPr="00296058" w:rsidTr="009837D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cs="Arial"/>
                <w:b/>
                <w:sz w:val="18"/>
                <w:highlight w:val="lightGray"/>
              </w:rPr>
              <w:t xml:space="preserve">dBm / </w:t>
            </w:r>
            <w:r w:rsidRPr="00296058">
              <w:rPr>
                <w:rFonts w:ascii="Arial" w:hAnsi="Arial"/>
                <w:b/>
                <w:sz w:val="18"/>
                <w:highlight w:val="lightGray"/>
              </w:rPr>
              <w:t>SCS</w:t>
            </w:r>
            <w:r w:rsidRPr="00296058">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r>
      <w:tr w:rsidR="0002226F" w:rsidRPr="00296058" w:rsidTr="009837D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r>
      <w:tr w:rsidR="0002226F" w:rsidRPr="00296058" w:rsidTr="009837D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yellow"/>
              </w:rPr>
              <w:t>±</w:t>
            </w:r>
            <w:r w:rsidRPr="00296058">
              <w:rPr>
                <w:rFonts w:ascii="Arial" w:hAnsi="Arial"/>
                <w:sz w:val="18"/>
                <w:highlight w:val="yellow"/>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lightGray"/>
              </w:rPr>
              <w:t>±</w:t>
            </w:r>
            <w:r w:rsidRPr="00296058">
              <w:rPr>
                <w:rFonts w:ascii="Arial" w:hAnsi="Arial"/>
                <w:sz w:val="18"/>
                <w:highlight w:val="lightGray"/>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sym w:font="Symbol" w:char="F0B3"/>
            </w:r>
            <w:r w:rsidRPr="00296058">
              <w:rPr>
                <w:rFonts w:ascii="Arial" w:hAnsi="Arial"/>
                <w:sz w:val="18"/>
                <w:highlight w:val="lightGray"/>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NR_FDD_FR1_A, NR_TDD_FR1_A,</w:t>
            </w:r>
          </w:p>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lightGray"/>
                <w:lang w:val="sv-SE"/>
              </w:rPr>
            </w:pPr>
            <w:r w:rsidRPr="0029605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yellow"/>
                <w:lang w:val="sv-SE"/>
              </w:rPr>
            </w:pPr>
            <w:r w:rsidRPr="00296058">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-50</w:t>
            </w:r>
          </w:p>
        </w:tc>
      </w:tr>
      <w:tr w:rsidR="0002226F" w:rsidRPr="00885F53" w:rsidTr="009837D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1:</w:t>
            </w:r>
            <w:r w:rsidRPr="00296058">
              <w:rPr>
                <w:rFonts w:ascii="Arial" w:hAnsi="Arial"/>
                <w:sz w:val="18"/>
                <w:highlight w:val="lightGray"/>
              </w:rPr>
              <w:tab/>
              <w:t>Io is assumed to have constant EPRE across the bandwidth.</w:t>
            </w:r>
          </w:p>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2:</w:t>
            </w:r>
            <w:r w:rsidRPr="00296058">
              <w:rPr>
                <w:rFonts w:ascii="Arial" w:hAnsi="Arial"/>
                <w:sz w:val="18"/>
                <w:highlight w:val="lightGray"/>
              </w:rPr>
              <w:tab/>
              <w:t>The parameter SSB Ês/Iot is the minimum SSB Ês/Iot of the pair of SSBs to which the requirement applies.</w:t>
            </w:r>
          </w:p>
          <w:p w:rsidR="0002226F" w:rsidRPr="00296058" w:rsidRDefault="0002226F" w:rsidP="003F1C0A">
            <w:pPr>
              <w:keepNext/>
              <w:keepLines/>
              <w:spacing w:after="0"/>
              <w:ind w:left="851" w:hanging="851"/>
              <w:jc w:val="both"/>
              <w:rPr>
                <w:rFonts w:ascii="Arial" w:hAnsi="Arial"/>
                <w:sz w:val="18"/>
                <w:highlight w:val="lightGray"/>
              </w:rPr>
            </w:pPr>
            <w:r w:rsidRPr="00296058">
              <w:rPr>
                <w:rFonts w:ascii="Arial" w:hAnsi="Arial"/>
                <w:sz w:val="18"/>
                <w:highlight w:val="lightGray"/>
              </w:rPr>
              <w:t>NOTE 3:</w:t>
            </w:r>
            <w:r w:rsidRPr="00296058">
              <w:rPr>
                <w:rFonts w:ascii="Arial" w:hAnsi="Arial"/>
                <w:sz w:val="18"/>
                <w:highlight w:val="lightGray"/>
              </w:rPr>
              <w:tab/>
              <w:t>Void</w:t>
            </w:r>
          </w:p>
          <w:p w:rsidR="0002226F" w:rsidRPr="00885F53" w:rsidRDefault="0002226F" w:rsidP="003F1C0A">
            <w:pPr>
              <w:keepNext/>
              <w:keepLines/>
              <w:spacing w:after="0"/>
              <w:ind w:left="851" w:hanging="851"/>
              <w:jc w:val="both"/>
            </w:pPr>
            <w:r w:rsidRPr="00296058">
              <w:rPr>
                <w:rFonts w:ascii="Arial" w:hAnsi="Arial"/>
                <w:sz w:val="18"/>
                <w:highlight w:val="lightGray"/>
              </w:rPr>
              <w:t>NOTE 4:</w:t>
            </w:r>
            <w:r w:rsidRPr="00296058">
              <w:rPr>
                <w:rFonts w:ascii="Arial" w:hAnsi="Arial"/>
                <w:sz w:val="18"/>
                <w:highlight w:val="lightGray"/>
              </w:rPr>
              <w:tab/>
              <w:t>NR operating band groups in FR1 are as defined in clause 3.5.2.</w:t>
            </w:r>
          </w:p>
        </w:tc>
      </w:tr>
    </w:tbl>
    <w:p w:rsidR="0002226F" w:rsidRDefault="0002226F" w:rsidP="003F1C0A">
      <w:pPr>
        <w:jc w:val="both"/>
        <w:rPr>
          <w:rFonts w:ascii="Arial" w:hAnsi="Arial" w:cs="Arial"/>
        </w:rPr>
      </w:pPr>
    </w:p>
    <w:p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 xml:space="preserve">-RSRP accuracy, the conditions of Io, SSB Es/Iot in Table </w:t>
      </w:r>
      <w:r w:rsidR="005330CF" w:rsidRPr="005330CF">
        <w:rPr>
          <w:rFonts w:ascii="Arial" w:hAnsi="Arial" w:cs="Arial"/>
        </w:rPr>
        <w:t>10.1.19.1.1-1</w:t>
      </w:r>
      <w:r>
        <w:rPr>
          <w:rFonts w:ascii="Arial" w:hAnsi="Arial" w:cs="Arial"/>
        </w:rPr>
        <w:t>, and conditions of SSB_RP and SSB Es/Iot in section Annex B.2.</w:t>
      </w:r>
      <w:r w:rsidR="0038601A">
        <w:rPr>
          <w:rFonts w:ascii="Arial" w:hAnsi="Arial" w:cs="Arial"/>
        </w:rPr>
        <w:t>4</w:t>
      </w:r>
      <w:r>
        <w:rPr>
          <w:rFonts w:ascii="Arial" w:hAnsi="Arial" w:cs="Arial"/>
        </w:rPr>
        <w:t xml:space="preserve"> need to be fulfilled.</w:t>
      </w:r>
    </w:p>
    <w:p w:rsidR="0038601A" w:rsidRPr="0038601A" w:rsidRDefault="0038601A" w:rsidP="003F1C0A">
      <w:pPr>
        <w:keepNext/>
        <w:keepLines/>
        <w:spacing w:before="180"/>
        <w:ind w:left="1134" w:hanging="1134"/>
        <w:jc w:val="both"/>
        <w:outlineLvl w:val="1"/>
        <w:rPr>
          <w:rFonts w:ascii="Arial" w:hAnsi="Arial"/>
          <w:sz w:val="32"/>
          <w:highlight w:val="lightGray"/>
        </w:rPr>
      </w:pPr>
      <w:r w:rsidRPr="0038601A">
        <w:rPr>
          <w:rFonts w:ascii="Arial" w:hAnsi="Arial"/>
          <w:sz w:val="32"/>
          <w:highlight w:val="lightGray"/>
        </w:rPr>
        <w:t>B.2.4</w:t>
      </w:r>
      <w:r w:rsidRPr="0038601A">
        <w:rPr>
          <w:rFonts w:ascii="Arial" w:hAnsi="Arial"/>
          <w:sz w:val="32"/>
          <w:highlight w:val="lightGray"/>
        </w:rPr>
        <w:tab/>
        <w:t>Conditions for NR L1-RSRP reporting</w:t>
      </w:r>
    </w:p>
    <w:p w:rsidR="0038601A" w:rsidRPr="0038601A" w:rsidRDefault="0038601A" w:rsidP="003F1C0A">
      <w:pPr>
        <w:pStyle w:val="3"/>
        <w:jc w:val="both"/>
        <w:rPr>
          <w:highlight w:val="lightGray"/>
        </w:rPr>
      </w:pPr>
      <w:r w:rsidRPr="0038601A">
        <w:rPr>
          <w:highlight w:val="lightGray"/>
        </w:rPr>
        <w:t>B.2.4.1</w:t>
      </w:r>
      <w:r w:rsidRPr="0038601A">
        <w:rPr>
          <w:highlight w:val="lightGray"/>
        </w:rPr>
        <w:tab/>
        <w:t>Conditions for SSB based L1-RSRP reporting</w:t>
      </w:r>
    </w:p>
    <w:p w:rsidR="0038601A" w:rsidRPr="0038601A" w:rsidRDefault="0038601A" w:rsidP="003F1C0A">
      <w:pPr>
        <w:jc w:val="both"/>
        <w:rPr>
          <w:highlight w:val="lightGray"/>
        </w:rPr>
      </w:pPr>
      <w:r w:rsidRPr="0038601A">
        <w:rPr>
          <w:highlight w:val="lightGray"/>
        </w:rPr>
        <w:t xml:space="preserve">This clause defines the following conditions for NR L1-RSRP measurement reporting and corresponding procedures performed based on SSBs: SSB_RP and </w:t>
      </w:r>
      <w:r w:rsidRPr="0038601A">
        <w:rPr>
          <w:highlight w:val="lightGray"/>
          <w:lang w:val="en-US"/>
        </w:rPr>
        <w:t xml:space="preserve">SSB Ês/Iot, </w:t>
      </w:r>
      <w:r w:rsidRPr="0038601A">
        <w:rPr>
          <w:highlight w:val="lightGray"/>
        </w:rPr>
        <w:t>applicable for a corresponding operating band.</w:t>
      </w:r>
    </w:p>
    <w:p w:rsidR="0038601A" w:rsidRPr="0038601A" w:rsidRDefault="0038601A" w:rsidP="003F1C0A">
      <w:pPr>
        <w:jc w:val="both"/>
        <w:rPr>
          <w:highlight w:val="lightGray"/>
        </w:rPr>
      </w:pPr>
      <w:r w:rsidRPr="0038601A">
        <w:rPr>
          <w:highlight w:val="lightGray"/>
        </w:rPr>
        <w:t>The conditions are defined in Table B.2.4.1-1 for FR1 NR cells.</w:t>
      </w:r>
    </w:p>
    <w:p w:rsidR="0038601A" w:rsidRPr="0038601A" w:rsidRDefault="0038601A" w:rsidP="003F1C0A">
      <w:pPr>
        <w:jc w:val="both"/>
        <w:rPr>
          <w:highlight w:val="lightGray"/>
        </w:rPr>
      </w:pPr>
      <w:r w:rsidRPr="0038601A">
        <w:rPr>
          <w:highlight w:val="lightGray"/>
        </w:rPr>
        <w:t>The conditions are defined in Table B.2.4.1-2 for FR2 NR cells.</w:t>
      </w:r>
    </w:p>
    <w:p w:rsidR="0038601A" w:rsidRPr="0038601A" w:rsidRDefault="0038601A" w:rsidP="003F1C0A">
      <w:pPr>
        <w:keepNext/>
        <w:keepLines/>
        <w:spacing w:before="60"/>
        <w:jc w:val="both"/>
        <w:rPr>
          <w:rFonts w:ascii="Arial" w:hAnsi="Arial"/>
          <w:b/>
          <w:highlight w:val="lightGray"/>
        </w:rPr>
      </w:pPr>
      <w:r w:rsidRPr="0038601A">
        <w:rPr>
          <w:rFonts w:ascii="Arial" w:hAnsi="Arial"/>
          <w:b/>
          <w:highlight w:val="lightGray"/>
        </w:rPr>
        <w:t>Table B.2.4</w:t>
      </w:r>
      <w:r w:rsidRPr="0038601A">
        <w:rPr>
          <w:rFonts w:ascii="Arial" w:hAnsi="Arial"/>
          <w:b/>
          <w:highlight w:val="lightGray"/>
          <w:lang w:eastAsia="zh-CN"/>
        </w:rPr>
        <w:t>.1</w:t>
      </w:r>
      <w:r w:rsidRPr="0038601A">
        <w:rPr>
          <w:rFonts w:ascii="Arial"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8601A" w:rsidRPr="0038601A" w:rsidTr="00422D21">
        <w:trPr>
          <w:trHeight w:val="105"/>
        </w:trPr>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Parameter</w:t>
            </w:r>
          </w:p>
        </w:tc>
        <w:tc>
          <w:tcPr>
            <w:tcW w:w="1786"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NR operating band groups</w:t>
            </w:r>
            <w:r w:rsidRPr="0038601A">
              <w:rPr>
                <w:rFonts w:ascii="Arial" w:hAnsi="Arial" w:cs="Arial"/>
                <w:b/>
                <w:sz w:val="18"/>
                <w:highlight w:val="lightGray"/>
                <w:vertAlign w:val="superscript"/>
              </w:rPr>
              <w:t xml:space="preserve"> Note1</w:t>
            </w: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Minimum SSB_RP</w:t>
            </w:r>
          </w:p>
        </w:tc>
        <w:tc>
          <w:tcPr>
            <w:tcW w:w="964" w:type="pct"/>
            <w:shd w:val="clear" w:color="auto" w:fill="auto"/>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SSB Ês/Iot</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 xml:space="preserve">dBm / </w:t>
            </w:r>
            <w:r w:rsidRPr="0038601A">
              <w:rPr>
                <w:rFonts w:ascii="Arial" w:hAnsi="Arial"/>
                <w:b/>
                <w:sz w:val="18"/>
                <w:highlight w:val="lightGray"/>
              </w:rPr>
              <w:t>SCS</w:t>
            </w:r>
            <w:r w:rsidRPr="0038601A">
              <w:rPr>
                <w:rFonts w:ascii="Arial" w:hAnsi="Arial"/>
                <w:b/>
                <w:sz w:val="18"/>
                <w:highlight w:val="lightGray"/>
                <w:vertAlign w:val="subscript"/>
              </w:rPr>
              <w:t>SSB</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dB</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824"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15 kHz</w:t>
            </w:r>
          </w:p>
        </w:tc>
        <w:tc>
          <w:tcPr>
            <w:tcW w:w="826"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30 kHz</w:t>
            </w:r>
          </w:p>
        </w:tc>
        <w:tc>
          <w:tcPr>
            <w:tcW w:w="964"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r>
      <w:tr w:rsidR="0038601A" w:rsidRPr="0038601A" w:rsidTr="00422D21">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Conditions</w:t>
            </w:r>
          </w:p>
        </w:tc>
        <w:tc>
          <w:tcPr>
            <w:tcW w:w="1786" w:type="pct"/>
            <w:shd w:val="clear" w:color="auto" w:fill="auto"/>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lightGray"/>
              </w:rPr>
              <w:t xml:space="preserve">NR_FDD_FR1_A, NR_TDD_FR1_A, </w:t>
            </w:r>
            <w:r w:rsidRPr="0038601A">
              <w:rPr>
                <w:rFonts w:ascii="Arial" w:hAnsi="Arial" w:cs="Arial"/>
                <w:sz w:val="18"/>
                <w:highlight w:val="lightGray"/>
                <w:lang w:val="en-US"/>
              </w:rPr>
              <w:t>NR_SDL_FR1_A</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-124</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-121</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yellow"/>
              </w:rPr>
              <w:sym w:font="Symbol" w:char="F0B3"/>
            </w:r>
            <w:r w:rsidRPr="0038601A">
              <w:rPr>
                <w:rFonts w:ascii="Arial" w:hAnsi="Arial" w:cs="Arial"/>
                <w:sz w:val="18"/>
                <w:highlight w:val="yellow"/>
              </w:rPr>
              <w:t xml:space="preserve"> -3</w:t>
            </w: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NR_FDD_FR1_B</w:t>
            </w:r>
          </w:p>
        </w:tc>
        <w:tc>
          <w:tcPr>
            <w:tcW w:w="824" w:type="pct"/>
            <w:shd w:val="clear" w:color="auto" w:fill="auto"/>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-123.5</w:t>
            </w:r>
          </w:p>
        </w:tc>
        <w:tc>
          <w:tcPr>
            <w:tcW w:w="826" w:type="pct"/>
            <w:shd w:val="clear" w:color="auto" w:fill="auto"/>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NR_TDD_FR1_C</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NR_FDD_FR1_D, NR_TDD_FR1_D</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-119.5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NR_FDD_FR1_E, NR_TDD_FR1_E</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-119</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NR_FDD_FR1_G</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-121</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-118</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cs="Arial"/>
                <w:sz w:val="18"/>
                <w:highlight w:val="yellow"/>
                <w:lang w:val="sv-SE"/>
              </w:rPr>
              <w:t>NR_FDD_FR1_H</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yellow"/>
              </w:rPr>
            </w:pPr>
            <w:r w:rsidRPr="0038601A">
              <w:rPr>
                <w:rFonts w:ascii="Arial" w:hAnsi="Arial"/>
                <w:sz w:val="18"/>
                <w:highlight w:val="yellow"/>
              </w:rPr>
              <w:t>-120.5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sz w:val="18"/>
                <w:highlight w:val="yellow"/>
              </w:rPr>
              <w:t>-117.5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7331B6" w:rsidTr="00422D21">
        <w:tc>
          <w:tcPr>
            <w:tcW w:w="5000" w:type="pct"/>
            <w:gridSpan w:val="5"/>
            <w:shd w:val="clear" w:color="auto" w:fill="auto"/>
          </w:tcPr>
          <w:p w:rsidR="0038601A" w:rsidRPr="007331B6" w:rsidRDefault="0038601A" w:rsidP="003F1C0A">
            <w:pPr>
              <w:keepNext/>
              <w:keepLines/>
              <w:spacing w:after="0"/>
              <w:jc w:val="both"/>
              <w:rPr>
                <w:rFonts w:ascii="Arial" w:hAnsi="Arial" w:cs="Arial"/>
                <w:sz w:val="18"/>
              </w:rPr>
            </w:pPr>
            <w:r w:rsidRPr="0038601A">
              <w:rPr>
                <w:rFonts w:ascii="Arial" w:hAnsi="Arial" w:cs="Arial"/>
                <w:sz w:val="18"/>
                <w:highlight w:val="lightGray"/>
              </w:rPr>
              <w:t>NOTE 1:</w:t>
            </w:r>
            <w:r w:rsidRPr="0038601A">
              <w:rPr>
                <w:rFonts w:ascii="Arial" w:hAnsi="Arial" w:cs="Arial"/>
                <w:sz w:val="18"/>
                <w:highlight w:val="lightGray"/>
              </w:rPr>
              <w:tab/>
              <w:t>NR operating band groups are defined in clause 3.5.2.</w:t>
            </w:r>
          </w:p>
        </w:tc>
      </w:tr>
    </w:tbl>
    <w:p w:rsidR="002C3058" w:rsidRPr="0055287D" w:rsidRDefault="002C3058" w:rsidP="003F1C0A">
      <w:pPr>
        <w:jc w:val="both"/>
        <w:rPr>
          <w:rFonts w:ascii="Arial" w:hAnsi="Arial"/>
          <w:highlight w:val="lightGray"/>
        </w:rPr>
      </w:pPr>
    </w:p>
    <w:p w:rsidR="0080028E" w:rsidRDefault="0080028E" w:rsidP="003F1C0A">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SSB Ês/Iot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SSB_RP side condition of -120.5</w:t>
      </w:r>
      <w:r w:rsidR="00520EEF">
        <w:rPr>
          <w:rFonts w:ascii="Arial" w:eastAsia="宋体" w:hAnsi="Arial" w:cs="Arial"/>
          <w:lang w:eastAsia="zh-CN"/>
        </w:rPr>
        <w:t xml:space="preserve"> </w:t>
      </w:r>
      <w:r>
        <w:rPr>
          <w:rFonts w:ascii="Arial" w:eastAsia="宋体" w:hAnsi="Arial" w:cs="Arial"/>
          <w:lang w:eastAsia="zh-CN"/>
        </w:rPr>
        <w:t>dBm/15kHz</w:t>
      </w:r>
      <w:r w:rsidR="00593266">
        <w:rPr>
          <w:rFonts w:ascii="Arial" w:eastAsia="宋体" w:hAnsi="Arial" w:cs="Arial"/>
          <w:lang w:eastAsia="zh-CN"/>
        </w:rPr>
        <w:t xml:space="preserve"> for configuration 1, 2, 4 and 5, and </w:t>
      </w:r>
      <w:r w:rsidR="00593266" w:rsidRPr="00593266">
        <w:rPr>
          <w:rFonts w:ascii="Arial" w:eastAsia="宋体" w:hAnsi="Arial" w:cs="Arial"/>
          <w:lang w:eastAsia="zh-CN"/>
        </w:rPr>
        <w:t>117.5</w:t>
      </w:r>
      <w:r w:rsidR="00520EEF">
        <w:rPr>
          <w:rFonts w:ascii="Arial" w:eastAsia="宋体" w:hAnsi="Arial" w:cs="Arial"/>
          <w:lang w:eastAsia="zh-CN"/>
        </w:rPr>
        <w:t xml:space="preserve"> </w:t>
      </w:r>
      <w:r w:rsidR="00593266">
        <w:rPr>
          <w:rFonts w:ascii="Arial" w:eastAsia="宋体" w:hAnsi="Arial" w:cs="Arial"/>
          <w:lang w:eastAsia="zh-CN"/>
        </w:rPr>
        <w:t xml:space="preserve">dBm/15kHz for configuration 3 and </w:t>
      </w:r>
      <w:r w:rsidR="003B515A">
        <w:rPr>
          <w:rFonts w:ascii="Arial" w:eastAsia="宋体" w:hAnsi="Arial" w:cs="Arial"/>
          <w:lang w:eastAsia="zh-CN"/>
        </w:rPr>
        <w:t>6.</w:t>
      </w:r>
    </w:p>
    <w:p w:rsidR="00BA56AE" w:rsidRDefault="00BA56AE" w:rsidP="003F1C0A">
      <w:pPr>
        <w:spacing w:before="120" w:after="120"/>
        <w:jc w:val="both"/>
        <w:rPr>
          <w:rFonts w:ascii="Arial" w:hAnsi="Arial"/>
          <w:u w:val="single"/>
        </w:rPr>
      </w:pPr>
      <w:r w:rsidRPr="0052305A">
        <w:rPr>
          <w:rFonts w:ascii="Arial" w:hAnsi="Arial"/>
          <w:u w:val="single"/>
        </w:rPr>
        <w:lastRenderedPageBreak/>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5"/>
    <w:p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 xml:space="preserve">Es/Iot,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rsidR="004108E8" w:rsidRDefault="00052050" w:rsidP="003F1C0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w:t>
      </w:r>
      <w:r w:rsidR="003461C0">
        <w:rPr>
          <w:rFonts w:ascii="Arial" w:hAnsi="Arial"/>
        </w:rPr>
        <w:lastRenderedPageBreak/>
        <w:t xml:space="preserve">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rsidR="00B06F7E" w:rsidRPr="00C1282A" w:rsidRDefault="00B06F7E" w:rsidP="003F1C0A">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p w:rsidR="0085520E" w:rsidRDefault="00285BFE" w:rsidP="003F1C0A">
      <w:pPr>
        <w:jc w:val="both"/>
        <w:rPr>
          <w:rFonts w:ascii="Arial" w:hAnsi="Arial"/>
        </w:rPr>
      </w:pPr>
      <w:r w:rsidRPr="009B2E61">
        <w:rPr>
          <w:rFonts w:ascii="Arial" w:hAnsi="Arial"/>
        </w:rPr>
        <w:t>TS 38.</w:t>
      </w:r>
      <w:r w:rsidR="00D91007" w:rsidRPr="009B2E61">
        <w:rPr>
          <w:rFonts w:ascii="Arial" w:hAnsi="Arial"/>
        </w:rPr>
        <w:t>5</w:t>
      </w:r>
      <w:r w:rsidRPr="009B2E61">
        <w:rPr>
          <w:rFonts w:ascii="Arial" w:hAnsi="Arial"/>
        </w:rPr>
        <w:t>33 also contains a group of</w:t>
      </w:r>
      <w:r w:rsidR="00C03DFF" w:rsidRPr="009B2E61">
        <w:rPr>
          <w:rFonts w:ascii="Arial" w:hAnsi="Arial"/>
        </w:rPr>
        <w:t xml:space="preserve"> SSB-based L1-RSRP measurement </w:t>
      </w:r>
      <w:r w:rsidRPr="009B2E61">
        <w:rPr>
          <w:rFonts w:ascii="Arial" w:hAnsi="Arial"/>
        </w:rPr>
        <w:t>test cases. Since the test parameters critical for</w:t>
      </w:r>
      <w:r w:rsidR="00C03DFF" w:rsidRPr="009B2E61">
        <w:rPr>
          <w:rFonts w:ascii="Arial" w:hAnsi="Arial"/>
        </w:rPr>
        <w:t xml:space="preserve"> SSB-based L1-RSRP measurements </w:t>
      </w:r>
      <w:r w:rsidRPr="009B2E61">
        <w:rPr>
          <w:rFonts w:ascii="Arial" w:hAnsi="Arial"/>
        </w:rPr>
        <w:t>are identical with that of 4.6.</w:t>
      </w:r>
      <w:r w:rsidR="00C03DFF" w:rsidRPr="009B2E61">
        <w:rPr>
          <w:rFonts w:ascii="Arial" w:hAnsi="Arial"/>
        </w:rPr>
        <w:t>4</w:t>
      </w:r>
      <w:r w:rsidRPr="009B2E61">
        <w:rPr>
          <w:rFonts w:ascii="Arial" w:hAnsi="Arial"/>
        </w:rPr>
        <w:t>.1, the same level uncertainties and method of deciding Test Tolerances can be used.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7A72C2" w:rsidRDefault="007A72C2" w:rsidP="003F1C0A">
      <w:pPr>
        <w:jc w:val="both"/>
        <w:rPr>
          <w:ins w:id="26" w:author="Sunlin Zhu/Performance &amp; Regulation Standard Lab /SRC-Beijing/Engineer/Samsung Electronics" w:date="2024-07-25T17:59:00Z"/>
          <w:rFonts w:ascii="Arial" w:hAnsi="Arial"/>
        </w:rPr>
      </w:pPr>
      <w:r w:rsidRPr="00FE598C">
        <w:rPr>
          <w:rFonts w:ascii="Arial" w:eastAsia="宋体" w:hAnsi="Arial" w:hint="eastAsia"/>
          <w:lang w:eastAsia="zh-CN"/>
        </w:rPr>
        <w:lastRenderedPageBreak/>
        <w:t>F</w:t>
      </w:r>
      <w:r w:rsidRPr="00FE598C">
        <w:rPr>
          <w:rFonts w:ascii="Arial" w:eastAsia="宋体" w:hAnsi="Arial"/>
          <w:lang w:eastAsia="zh-CN"/>
        </w:rPr>
        <w:t xml:space="preserve">or </w:t>
      </w:r>
      <w:r w:rsidRPr="007A72C2">
        <w:rPr>
          <w:rFonts w:ascii="Arial" w:hAnsi="Arial"/>
        </w:rPr>
        <w:t>SSB-based L1-RSRP measurement</w:t>
      </w:r>
      <w:r>
        <w:rPr>
          <w:rFonts w:ascii="Arial" w:hAnsi="Arial"/>
        </w:rPr>
        <w:t xml:space="preserve">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4</w:t>
      </w:r>
      <w:r>
        <w:rPr>
          <w:rFonts w:ascii="Arial" w:eastAsia="宋体" w:hAnsi="Arial"/>
          <w:lang w:eastAsia="zh-CN"/>
        </w:rPr>
        <w:t xml:space="preserve">.6.4.5 and </w:t>
      </w:r>
      <w:r w:rsidRPr="006A5216">
        <w:rPr>
          <w:rFonts w:ascii="Arial" w:eastAsia="宋体" w:hAnsi="Arial"/>
          <w:lang w:eastAsia="zh-CN"/>
        </w:rPr>
        <w:t>6.6.</w:t>
      </w:r>
      <w:r>
        <w:rPr>
          <w:rFonts w:ascii="Arial" w:eastAsia="宋体" w:hAnsi="Arial"/>
          <w:lang w:eastAsia="zh-CN"/>
        </w:rPr>
        <w:t xml:space="preserve">4.5, All test parameters except propagation conditions are </w:t>
      </w:r>
      <w:r>
        <w:rPr>
          <w:rFonts w:ascii="Arial" w:hAnsi="Arial"/>
        </w:rPr>
        <w:t>identical with that of 4.6.4.1. Furthermore, the propagation condition used in 4.6.4.5 and 6.6.4.5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4.6.4.1 can be used.</w:t>
      </w:r>
    </w:p>
    <w:p w:rsidR="005400F2" w:rsidRDefault="005400F2" w:rsidP="003F1C0A">
      <w:pPr>
        <w:jc w:val="both"/>
        <w:rPr>
          <w:rFonts w:ascii="Arial" w:hAnsi="Arial"/>
        </w:rPr>
      </w:pPr>
      <w:ins w:id="27" w:author="Sunlin Zhu/Performance &amp; Regulation Standard Lab /SRC-Beijing/Engineer/Samsung Electronics" w:date="2024-07-25T17:59:00Z">
        <w:r>
          <w:rPr>
            <w:rFonts w:ascii="Arial" w:hAnsi="Arial"/>
          </w:rPr>
          <w:t xml:space="preserve">For </w:t>
        </w:r>
      </w:ins>
      <w:ins w:id="28" w:author="Sunlin Zhu/Performance &amp; Regulation Standard Lab /SRC-Beijing/Engineer/Samsung Electronics" w:date="2024-07-25T18:00:00Z">
        <w:r w:rsidRPr="005400F2">
          <w:rPr>
            <w:rFonts w:ascii="Arial" w:hAnsi="Arial"/>
          </w:rPr>
          <w:t>NR SA FR1 Inter-cell SSB based L1-RSRP measurements on PCell in DRX</w:t>
        </w:r>
      </w:ins>
      <w:ins w:id="29" w:author="Sunlin Zhu/Performance &amp; Regulation Standard Lab /SRC-Beijing/Engineer/Samsung Electronics" w:date="2024-07-25T18:02:00Z">
        <w:r>
          <w:rPr>
            <w:rFonts w:ascii="Arial" w:hAnsi="Arial"/>
          </w:rPr>
          <w:t xml:space="preserve"> test case 6.6.4.6, </w:t>
        </w:r>
        <w:r>
          <w:rPr>
            <w:rFonts w:ascii="Arial" w:eastAsia="宋体" w:hAnsi="Arial"/>
            <w:lang w:eastAsia="zh-CN"/>
          </w:rPr>
          <w:t xml:space="preserve">test parameters except propagation conditions are </w:t>
        </w:r>
        <w:r>
          <w:rPr>
            <w:rFonts w:ascii="Arial" w:hAnsi="Arial"/>
          </w:rPr>
          <w:t xml:space="preserve">identical with that of </w:t>
        </w:r>
        <w:r>
          <w:rPr>
            <w:rFonts w:ascii="Arial" w:hAnsi="Arial"/>
          </w:rPr>
          <w:t xml:space="preserve">4.6.4.2 </w:t>
        </w:r>
      </w:ins>
      <w:ins w:id="30" w:author="Sunlin Zhu/Performance &amp; Regulation Standard Lab /SRC-Beijing/Engineer/Samsung Electronics" w:date="2024-07-25T18:03:00Z">
        <w:r>
          <w:rPr>
            <w:rFonts w:ascii="Arial" w:hAnsi="Arial"/>
          </w:rPr>
          <w:t xml:space="preserve">and </w:t>
        </w:r>
      </w:ins>
      <w:ins w:id="31" w:author="Sunlin Zhu/Performance &amp; Regulation Standard Lab /SRC-Beijing/Engineer/Samsung Electronics" w:date="2024-07-25T18:02:00Z">
        <w:r>
          <w:rPr>
            <w:rFonts w:ascii="Arial" w:hAnsi="Arial"/>
          </w:rPr>
          <w:t>6</w:t>
        </w:r>
        <w:r>
          <w:rPr>
            <w:rFonts w:ascii="Arial" w:hAnsi="Arial"/>
          </w:rPr>
          <w:t>.6.4.</w:t>
        </w:r>
        <w:r>
          <w:rPr>
            <w:rFonts w:ascii="Arial" w:hAnsi="Arial"/>
          </w:rPr>
          <w:t xml:space="preserve">2. </w:t>
        </w:r>
        <w:r>
          <w:rPr>
            <w:rFonts w:ascii="Arial" w:hAnsi="Arial"/>
          </w:rPr>
          <w:t xml:space="preserve">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4.6.4.</w:t>
        </w:r>
        <w:r>
          <w:rPr>
            <w:rFonts w:ascii="Arial" w:hAnsi="Arial"/>
          </w:rPr>
          <w:t>2</w:t>
        </w:r>
        <w:r>
          <w:rPr>
            <w:rFonts w:ascii="Arial" w:hAnsi="Arial"/>
          </w:rPr>
          <w:t xml:space="preserve"> can be used.</w:t>
        </w:r>
      </w:ins>
      <w:bookmarkStart w:id="32" w:name="_GoBack"/>
      <w:bookmarkEnd w:id="32"/>
    </w:p>
    <w:p w:rsidR="003433B5" w:rsidRDefault="003433B5" w:rsidP="003433B5">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SSB based L1-RSRP measurement TCs for 2 Rx RedCap UEs in clause 16.6.4.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3433B5" w:rsidRDefault="003433B5" w:rsidP="003433B5">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Pr="00AA172D">
        <w:rPr>
          <w:rFonts w:ascii="Arial" w:hAnsi="Arial"/>
        </w:rPr>
        <w:t>4.6.4.1</w:t>
      </w:r>
      <w:r>
        <w:rPr>
          <w:rFonts w:ascii="Arial" w:hAnsi="Arial"/>
          <w:lang w:eastAsia="zh-CN"/>
        </w:rPr>
        <w:t xml:space="preserve">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AA172D">
        <w:rPr>
          <w:rFonts w:ascii="Arial" w:hAnsi="Arial"/>
        </w:rPr>
        <w:t>4.6.4.1</w:t>
      </w:r>
      <w:r>
        <w:rPr>
          <w:rFonts w:ascii="Arial" w:hAnsi="Arial"/>
          <w:lang w:eastAsia="zh-CN"/>
        </w:rPr>
        <w:t>.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3433B5" w:rsidRPr="00A55EFB" w:rsidRDefault="003433B5" w:rsidP="003433B5">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AA172D">
        <w:rPr>
          <w:rFonts w:ascii="Arial" w:hAnsi="Arial"/>
        </w:rPr>
        <w:t>4.6.4.1</w:t>
      </w:r>
      <w:r>
        <w:rPr>
          <w:rFonts w:ascii="Arial" w:hAnsi="Arial"/>
          <w:lang w:eastAsia="zh-CN"/>
        </w:rPr>
        <w:t xml:space="preserve">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AA172D">
        <w:rPr>
          <w:rFonts w:ascii="Arial" w:hAnsi="Arial"/>
        </w:rPr>
        <w:t>4.6.4.1</w:t>
      </w:r>
      <w:r>
        <w:rPr>
          <w:rFonts w:ascii="Arial" w:hAnsi="Arial"/>
          <w:lang w:eastAsia="zh-CN"/>
        </w:rPr>
        <w:t xml:space="preserve"> config 3/6</w:t>
      </w:r>
      <w:r w:rsidRPr="00A55EFB">
        <w:rPr>
          <w:rFonts w:ascii="Arial" w:hAnsi="Arial"/>
          <w:lang w:eastAsia="zh-CN"/>
        </w:rPr>
        <w:t>:</w:t>
      </w:r>
    </w:p>
    <w:p w:rsidR="003433B5" w:rsidRPr="00A55EFB" w:rsidRDefault="003433B5" w:rsidP="003433B5">
      <w:pPr>
        <w:numPr>
          <w:ilvl w:val="1"/>
          <w:numId w:val="18"/>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3433B5" w:rsidRPr="003433B5" w:rsidRDefault="003433B5" w:rsidP="009B08F7">
      <w:pPr>
        <w:overflowPunct w:val="0"/>
        <w:autoSpaceDE w:val="0"/>
        <w:autoSpaceDN w:val="0"/>
        <w:adjustRightInd w:val="0"/>
        <w:ind w:left="360"/>
        <w:jc w:val="both"/>
        <w:textAlignment w:val="baseline"/>
        <w:rPr>
          <w:rFonts w:ascii="Arial" w:eastAsia="宋体"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sidRPr="00AA172D">
        <w:rPr>
          <w:rFonts w:ascii="Arial" w:hAnsi="Arial"/>
        </w:rPr>
        <w:t>4.6.4.1</w:t>
      </w:r>
      <w:r>
        <w:rPr>
          <w:rFonts w:ascii="Arial" w:hAnsi="Arial"/>
          <w:lang w:eastAsia="zh-CN"/>
        </w:rPr>
        <w:t xml:space="preserve"> config 3/6 apply considering that minimum Io requirement is satisfied with a margin much larger than 3.18dB</w:t>
      </w:r>
      <w:r w:rsidRPr="001A5B65">
        <w:rPr>
          <w:rFonts w:ascii="Arial" w:hAnsi="Arial"/>
          <w:lang w:eastAsia="zh-CN"/>
        </w:rPr>
        <w:t>.</w:t>
      </w:r>
    </w:p>
    <w:sectPr w:rsidR="003433B5" w:rsidRPr="003433B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79A" w:rsidRPr="00D94B24" w:rsidRDefault="0056379A" w:rsidP="00D24C15">
      <w:pPr>
        <w:spacing w:after="0"/>
      </w:pPr>
      <w:r>
        <w:separator/>
      </w:r>
    </w:p>
  </w:endnote>
  <w:endnote w:type="continuationSeparator" w:id="0">
    <w:p w:rsidR="0056379A" w:rsidRPr="00D94B24" w:rsidRDefault="0056379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79A" w:rsidRPr="00D94B24" w:rsidRDefault="0056379A" w:rsidP="00D24C15">
      <w:pPr>
        <w:spacing w:after="0"/>
      </w:pPr>
      <w:r>
        <w:separator/>
      </w:r>
    </w:p>
  </w:footnote>
  <w:footnote w:type="continuationSeparator" w:id="0">
    <w:p w:rsidR="0056379A" w:rsidRPr="00D94B24" w:rsidRDefault="0056379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3B5"/>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00F2"/>
    <w:rsid w:val="0054187B"/>
    <w:rsid w:val="005429E3"/>
    <w:rsid w:val="00543850"/>
    <w:rsid w:val="00546B7F"/>
    <w:rsid w:val="00550992"/>
    <w:rsid w:val="0055287D"/>
    <w:rsid w:val="00553DDF"/>
    <w:rsid w:val="00560305"/>
    <w:rsid w:val="0056379A"/>
    <w:rsid w:val="0056482D"/>
    <w:rsid w:val="00566EAC"/>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39A5"/>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08F7"/>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4AE4"/>
    <w:rsid w:val="00AC577E"/>
    <w:rsid w:val="00AC5ABC"/>
    <w:rsid w:val="00AC5D45"/>
    <w:rsid w:val="00AC6E4B"/>
    <w:rsid w:val="00AD27D4"/>
    <w:rsid w:val="00AD4124"/>
    <w:rsid w:val="00AD4D96"/>
    <w:rsid w:val="00AD7616"/>
    <w:rsid w:val="00AE1331"/>
    <w:rsid w:val="00AE1601"/>
    <w:rsid w:val="00AE4522"/>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2B6A"/>
    <w:rsid w:val="00F55216"/>
    <w:rsid w:val="00F55D5F"/>
    <w:rsid w:val="00F57D56"/>
    <w:rsid w:val="00F60EB7"/>
    <w:rsid w:val="00F61468"/>
    <w:rsid w:val="00F65218"/>
    <w:rsid w:val="00F70547"/>
    <w:rsid w:val="00F711A5"/>
    <w:rsid w:val="00F77481"/>
    <w:rsid w:val="00F87AD6"/>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4D597"/>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Sunlin Zhu/Performance &amp; Regulation Standard Lab /SRC-Beijing/Engineer/Samsung Electronics</cp:lastModifiedBy>
  <cp:revision>10</cp:revision>
  <dcterms:created xsi:type="dcterms:W3CDTF">2021-10-28T09:54:00Z</dcterms:created>
  <dcterms:modified xsi:type="dcterms:W3CDTF">2024-07-25T10:03:00Z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